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84330" w14:textId="71A968FF" w:rsidR="005F0D83" w:rsidRPr="00B82000" w:rsidRDefault="005F0D83" w:rsidP="002F5A85">
      <w:pPr>
        <w:pStyle w:val="3GPPHeader"/>
        <w:spacing w:after="60"/>
        <w:ind w:left="1701" w:hanging="1701"/>
        <w:rPr>
          <w:sz w:val="32"/>
          <w:szCs w:val="32"/>
        </w:rPr>
      </w:pPr>
      <w:r w:rsidRPr="00CE0424">
        <w:t>3GPP TSG</w:t>
      </w:r>
      <w:r w:rsidRPr="009C633C">
        <w:t>-RAN WG</w:t>
      </w:r>
      <w:r w:rsidRPr="00B82000">
        <w:t>2</w:t>
      </w:r>
      <w:r w:rsidRPr="009C633C">
        <w:t xml:space="preserve"> #</w:t>
      </w:r>
      <w:r>
        <w:t>10</w:t>
      </w:r>
      <w:r w:rsidR="006F057C">
        <w:t>8</w:t>
      </w:r>
      <w:r w:rsidRPr="009C633C">
        <w:tab/>
      </w:r>
      <w:proofErr w:type="spellStart"/>
      <w:r w:rsidRPr="00F66D6A">
        <w:rPr>
          <w:sz w:val="32"/>
          <w:szCs w:val="32"/>
        </w:rPr>
        <w:t>Tdoc</w:t>
      </w:r>
      <w:proofErr w:type="spellEnd"/>
      <w:r w:rsidRPr="00F66D6A">
        <w:rPr>
          <w:sz w:val="32"/>
          <w:szCs w:val="32"/>
        </w:rPr>
        <w:t xml:space="preserve"> </w:t>
      </w:r>
      <w:r w:rsidRPr="001F3ECD">
        <w:rPr>
          <w:sz w:val="32"/>
          <w:szCs w:val="32"/>
        </w:rPr>
        <w:t>R2-</w:t>
      </w:r>
      <w:r w:rsidR="00F97FB5" w:rsidRPr="00F97FB5">
        <w:rPr>
          <w:sz w:val="32"/>
          <w:szCs w:val="32"/>
        </w:rPr>
        <w:t>191</w:t>
      </w:r>
      <w:r w:rsidR="003F2F37">
        <w:rPr>
          <w:sz w:val="32"/>
          <w:szCs w:val="32"/>
        </w:rPr>
        <w:t>5398</w:t>
      </w:r>
    </w:p>
    <w:p w14:paraId="080668E0" w14:textId="59E3BCBD" w:rsidR="005F0D83" w:rsidRPr="00CE0424" w:rsidRDefault="006F057C" w:rsidP="005F0D83">
      <w:pPr>
        <w:pStyle w:val="3GPPHeader"/>
      </w:pPr>
      <w:r w:rsidRPr="00540579">
        <w:t>Reno</w:t>
      </w:r>
      <w:r w:rsidR="00F32C66" w:rsidRPr="00540579">
        <w:t xml:space="preserve">, </w:t>
      </w:r>
      <w:r w:rsidRPr="00540579">
        <w:t>USA</w:t>
      </w:r>
      <w:r w:rsidR="00F32C66" w:rsidRPr="00540579">
        <w:t xml:space="preserve">, </w:t>
      </w:r>
      <w:r w:rsidR="001306DF" w:rsidRPr="00540579">
        <w:t>18</w:t>
      </w:r>
      <w:r w:rsidR="001306DF" w:rsidRPr="00540579">
        <w:rPr>
          <w:vertAlign w:val="superscript"/>
        </w:rPr>
        <w:t>th</w:t>
      </w:r>
      <w:r w:rsidR="001306DF" w:rsidRPr="00540579">
        <w:t xml:space="preserve"> </w:t>
      </w:r>
      <w:r w:rsidR="00F32C66" w:rsidRPr="00540579">
        <w:t xml:space="preserve">– </w:t>
      </w:r>
      <w:r w:rsidR="001306DF" w:rsidRPr="00540579">
        <w:t>22</w:t>
      </w:r>
      <w:r w:rsidR="001306DF" w:rsidRPr="00540579">
        <w:rPr>
          <w:vertAlign w:val="superscript"/>
        </w:rPr>
        <w:t>nd</w:t>
      </w:r>
      <w:r w:rsidR="00F32C66" w:rsidRPr="00540579">
        <w:t xml:space="preserve"> </w:t>
      </w:r>
      <w:r w:rsidRPr="00540579">
        <w:t>November</w:t>
      </w:r>
      <w:r w:rsidR="00F32C66" w:rsidRPr="00540579">
        <w:t xml:space="preserve"> 2019</w:t>
      </w:r>
      <w:r w:rsidR="005F0D83">
        <w:tab/>
      </w:r>
    </w:p>
    <w:p w14:paraId="78F20428" w14:textId="77777777" w:rsidR="005F0D83" w:rsidRPr="00CE0424" w:rsidRDefault="005F0D83" w:rsidP="005F0D83">
      <w:pPr>
        <w:pStyle w:val="3GPPHeader"/>
      </w:pPr>
    </w:p>
    <w:p w14:paraId="779667DE" w14:textId="0CCAE89B" w:rsidR="005F0D83" w:rsidRPr="00F66D6A" w:rsidRDefault="005F0D83" w:rsidP="005F0D83">
      <w:pPr>
        <w:pStyle w:val="3GPPHeader"/>
        <w:rPr>
          <w:sz w:val="22"/>
          <w:szCs w:val="22"/>
        </w:rPr>
      </w:pPr>
      <w:r w:rsidRPr="00103457">
        <w:rPr>
          <w:sz w:val="22"/>
          <w:szCs w:val="22"/>
        </w:rPr>
        <w:t>Agenda Item</w:t>
      </w:r>
      <w:r w:rsidRPr="00B24217">
        <w:rPr>
          <w:sz w:val="22"/>
          <w:szCs w:val="22"/>
        </w:rPr>
        <w:t>:</w:t>
      </w:r>
      <w:r w:rsidRPr="00B24217">
        <w:rPr>
          <w:sz w:val="22"/>
          <w:szCs w:val="22"/>
        </w:rPr>
        <w:tab/>
      </w:r>
      <w:r w:rsidR="00980C2C" w:rsidRPr="00E3335C">
        <w:rPr>
          <w:sz w:val="22"/>
          <w:szCs w:val="22"/>
        </w:rPr>
        <w:t>7</w:t>
      </w:r>
      <w:r w:rsidRPr="00E3335C">
        <w:rPr>
          <w:sz w:val="22"/>
          <w:szCs w:val="22"/>
        </w:rPr>
        <w:t>.1.8</w:t>
      </w:r>
    </w:p>
    <w:p w14:paraId="601B9ADF" w14:textId="77777777" w:rsidR="005F0D83" w:rsidRPr="00B82000" w:rsidRDefault="005F0D83" w:rsidP="005F0D83">
      <w:pPr>
        <w:pStyle w:val="3GPPHeader"/>
        <w:rPr>
          <w:sz w:val="22"/>
          <w:szCs w:val="22"/>
        </w:rPr>
      </w:pPr>
      <w:r w:rsidRPr="00B82000">
        <w:rPr>
          <w:sz w:val="22"/>
          <w:szCs w:val="22"/>
        </w:rPr>
        <w:t>Source:</w:t>
      </w:r>
      <w:r w:rsidRPr="00B82000">
        <w:rPr>
          <w:sz w:val="22"/>
          <w:szCs w:val="22"/>
        </w:rPr>
        <w:tab/>
        <w:t>Ericsson</w:t>
      </w:r>
    </w:p>
    <w:p w14:paraId="1E113428" w14:textId="6A7C1CB3" w:rsidR="005F0D83" w:rsidRPr="00F66D6A" w:rsidRDefault="005F0D83" w:rsidP="005F0D83">
      <w:pPr>
        <w:pStyle w:val="3GPPHeader"/>
        <w:ind w:left="1701" w:hanging="1701"/>
        <w:rPr>
          <w:sz w:val="22"/>
          <w:szCs w:val="22"/>
        </w:rPr>
      </w:pPr>
      <w:r w:rsidRPr="00B82000">
        <w:rPr>
          <w:sz w:val="22"/>
          <w:szCs w:val="22"/>
        </w:rPr>
        <w:t>Title:</w:t>
      </w:r>
      <w:r w:rsidRPr="00B82000">
        <w:rPr>
          <w:sz w:val="22"/>
          <w:szCs w:val="22"/>
        </w:rPr>
        <w:tab/>
      </w:r>
      <w:r w:rsidR="009E099D">
        <w:rPr>
          <w:sz w:val="22"/>
          <w:szCs w:val="22"/>
        </w:rPr>
        <w:t>UE capabilities for enhancements for non-BL UEs</w:t>
      </w:r>
    </w:p>
    <w:p w14:paraId="150A9F87" w14:textId="77777777" w:rsidR="005F0D83" w:rsidRPr="00CE0424" w:rsidRDefault="005F0D83" w:rsidP="005F0D83">
      <w:pPr>
        <w:pStyle w:val="3GPPHeader"/>
        <w:rPr>
          <w:sz w:val="22"/>
          <w:szCs w:val="22"/>
        </w:rPr>
      </w:pPr>
      <w:r w:rsidRPr="00B82000">
        <w:rPr>
          <w:sz w:val="22"/>
          <w:szCs w:val="22"/>
        </w:rPr>
        <w:t>Document for:</w:t>
      </w:r>
      <w:r w:rsidRPr="00B82000">
        <w:rPr>
          <w:sz w:val="22"/>
          <w:szCs w:val="22"/>
        </w:rPr>
        <w:tab/>
        <w:t>Discussion, Decision</w:t>
      </w:r>
    </w:p>
    <w:p w14:paraId="5396ABF9" w14:textId="77777777" w:rsidR="005F0D83" w:rsidRPr="009E099D" w:rsidRDefault="005F0D83" w:rsidP="005F0D83"/>
    <w:p w14:paraId="5650568F" w14:textId="1971D435" w:rsidR="005F0D83" w:rsidRPr="00CE0424" w:rsidRDefault="005F0D83" w:rsidP="005F0D83">
      <w:pPr>
        <w:pStyle w:val="Heading1"/>
      </w:pPr>
      <w:r>
        <w:t>1</w:t>
      </w:r>
      <w:r>
        <w:tab/>
      </w:r>
      <w:r w:rsidRPr="00CE0424">
        <w:t>Introduction</w:t>
      </w:r>
    </w:p>
    <w:p w14:paraId="4FF498F1" w14:textId="77777777" w:rsidR="004D23B4" w:rsidRDefault="005F0D83" w:rsidP="005F0D83">
      <w:pPr>
        <w:pStyle w:val="BodyText"/>
      </w:pPr>
      <w:r>
        <w:t>The Rel-16 Work Item (WI) on “Additional MTC enhancements for LTE” [1] has the following as one of its objectives for BL/CE UEs</w:t>
      </w:r>
      <w:r w:rsidR="004D23B4">
        <w:t>:</w:t>
      </w:r>
    </w:p>
    <w:p w14:paraId="779929AD" w14:textId="77777777" w:rsidR="004D23B4" w:rsidRPr="004D23B4" w:rsidRDefault="004D23B4" w:rsidP="004D23B4">
      <w:pPr>
        <w:spacing w:after="0"/>
        <w:textAlignment w:val="auto"/>
        <w:rPr>
          <w:b/>
          <w:bCs/>
          <w:lang w:eastAsia="en-US"/>
        </w:rPr>
      </w:pPr>
      <w:r w:rsidRPr="004D23B4">
        <w:rPr>
          <w:b/>
          <w:bCs/>
          <w:lang w:eastAsia="en-US"/>
        </w:rPr>
        <w:t>Extreme coverage for non-BL UEs:</w:t>
      </w:r>
    </w:p>
    <w:p w14:paraId="49E0B9EC" w14:textId="77777777" w:rsidR="004D23B4" w:rsidRPr="004D23B4" w:rsidRDefault="004D23B4" w:rsidP="004D23B4">
      <w:pPr>
        <w:numPr>
          <w:ilvl w:val="0"/>
          <w:numId w:val="46"/>
        </w:numPr>
        <w:spacing w:after="0"/>
        <w:textAlignment w:val="auto"/>
        <w:rPr>
          <w:bCs/>
          <w:lang w:eastAsia="en-US"/>
        </w:rPr>
      </w:pPr>
      <w:r w:rsidRPr="004D23B4">
        <w:rPr>
          <w:bCs/>
          <w:lang w:eastAsia="en-US"/>
        </w:rPr>
        <w:t>Specify CE mode A and B improvements for non-BL UEs from among the following list [RAN1, RAN2, RAN4]</w:t>
      </w:r>
    </w:p>
    <w:p w14:paraId="4D49781D" w14:textId="77777777" w:rsidR="004D23B4" w:rsidRPr="004D23B4" w:rsidRDefault="004D23B4" w:rsidP="004D23B4">
      <w:pPr>
        <w:numPr>
          <w:ilvl w:val="1"/>
          <w:numId w:val="46"/>
        </w:numPr>
        <w:spacing w:after="0"/>
        <w:textAlignment w:val="auto"/>
        <w:rPr>
          <w:bCs/>
          <w:lang w:eastAsia="en-US"/>
        </w:rPr>
      </w:pPr>
      <w:r w:rsidRPr="004D23B4">
        <w:rPr>
          <w:bCs/>
          <w:lang w:eastAsia="en-US"/>
        </w:rPr>
        <w:t>Enhancements to idle mode mobility</w:t>
      </w:r>
    </w:p>
    <w:p w14:paraId="1691C129" w14:textId="77777777" w:rsidR="004D23B4" w:rsidRPr="004D23B4" w:rsidRDefault="004D23B4" w:rsidP="004D23B4">
      <w:pPr>
        <w:numPr>
          <w:ilvl w:val="1"/>
          <w:numId w:val="46"/>
        </w:numPr>
        <w:spacing w:after="0"/>
        <w:textAlignment w:val="auto"/>
        <w:rPr>
          <w:bCs/>
          <w:lang w:eastAsia="en-US"/>
        </w:rPr>
      </w:pPr>
      <w:r w:rsidRPr="004D23B4">
        <w:rPr>
          <w:bCs/>
          <w:lang w:eastAsia="en-US"/>
        </w:rPr>
        <w:t>UE demodulation performance requirements for 2 RX antennas and full duplex FDD</w:t>
      </w:r>
    </w:p>
    <w:p w14:paraId="70AC0674" w14:textId="77777777" w:rsidR="004D23B4" w:rsidRPr="004D23B4" w:rsidRDefault="004D23B4" w:rsidP="004D23B4">
      <w:pPr>
        <w:numPr>
          <w:ilvl w:val="1"/>
          <w:numId w:val="46"/>
        </w:numPr>
        <w:spacing w:after="0"/>
        <w:textAlignment w:val="auto"/>
        <w:rPr>
          <w:bCs/>
          <w:lang w:eastAsia="en-US"/>
        </w:rPr>
      </w:pPr>
      <w:r w:rsidRPr="004D23B4">
        <w:rPr>
          <w:bCs/>
          <w:lang w:eastAsia="en-US"/>
        </w:rPr>
        <w:t>Dual layer DL reception</w:t>
      </w:r>
    </w:p>
    <w:p w14:paraId="128071B3" w14:textId="77777777" w:rsidR="004D23B4" w:rsidRPr="0073769B" w:rsidRDefault="004D23B4" w:rsidP="00B32CB1">
      <w:pPr>
        <w:numPr>
          <w:ilvl w:val="1"/>
          <w:numId w:val="46"/>
        </w:numPr>
        <w:spacing w:after="0"/>
        <w:textAlignment w:val="auto"/>
        <w:rPr>
          <w:bCs/>
          <w:highlight w:val="yellow"/>
          <w:lang w:eastAsia="en-US"/>
        </w:rPr>
      </w:pPr>
      <w:r w:rsidRPr="0073769B">
        <w:rPr>
          <w:bCs/>
          <w:highlight w:val="yellow"/>
          <w:lang w:eastAsia="en-US"/>
        </w:rPr>
        <w:t>Feedback based on CSI-RS</w:t>
      </w:r>
    </w:p>
    <w:p w14:paraId="6496A6AF" w14:textId="77777777" w:rsidR="004D23B4" w:rsidRPr="0073769B" w:rsidRDefault="004D23B4" w:rsidP="004D23B4">
      <w:pPr>
        <w:numPr>
          <w:ilvl w:val="1"/>
          <w:numId w:val="46"/>
        </w:numPr>
        <w:spacing w:after="0"/>
        <w:textAlignment w:val="auto"/>
        <w:rPr>
          <w:bCs/>
          <w:highlight w:val="yellow"/>
          <w:lang w:eastAsia="en-US"/>
        </w:rPr>
      </w:pPr>
      <w:r w:rsidRPr="0073769B">
        <w:rPr>
          <w:bCs/>
          <w:highlight w:val="yellow"/>
          <w:lang w:eastAsia="en-US"/>
        </w:rPr>
        <w:t>ETWS/CMAS in connected mode</w:t>
      </w:r>
    </w:p>
    <w:p w14:paraId="2AACF688" w14:textId="5BFE1907" w:rsidR="005F0D83" w:rsidRDefault="005F0D83" w:rsidP="005F0D83">
      <w:pPr>
        <w:pStyle w:val="BodyText"/>
      </w:pPr>
    </w:p>
    <w:p w14:paraId="2F02D08B" w14:textId="69D2A55E" w:rsidR="00F75DE3" w:rsidRDefault="00D42951" w:rsidP="005F0D83">
      <w:pPr>
        <w:pStyle w:val="BodyText"/>
      </w:pPr>
      <w:r>
        <w:t>These improvements have been discussed both in RAN1 and RAN2, and RAN1 has provided a RAN1 UE feature list [2]</w:t>
      </w:r>
      <w:r w:rsidR="00707A2D">
        <w:t xml:space="preserve"> for the features</w:t>
      </w:r>
      <w:r w:rsidR="00097D80">
        <w:t xml:space="preserve"> that initially </w:t>
      </w:r>
      <w:proofErr w:type="gramStart"/>
      <w:r w:rsidR="00097D80">
        <w:t>are considered to be</w:t>
      </w:r>
      <w:proofErr w:type="gramEnd"/>
      <w:r w:rsidR="00097D80">
        <w:t xml:space="preserve"> included in 3GPP Release 16.</w:t>
      </w:r>
      <w:r w:rsidR="0073769B">
        <w:t xml:space="preserve"> At least the highlighted improvements will be supported in Rel-16.</w:t>
      </w:r>
    </w:p>
    <w:p w14:paraId="4CA9FFF8" w14:textId="7C55183E" w:rsidR="005B64CF" w:rsidRPr="00CE0424" w:rsidRDefault="005B64CF" w:rsidP="005F0D83">
      <w:pPr>
        <w:pStyle w:val="BodyText"/>
      </w:pPr>
      <w:r>
        <w:t>In this contribution we provide a text proposal for supporting</w:t>
      </w:r>
      <w:r w:rsidR="009F2C39">
        <w:t xml:space="preserve"> UE capabilities for the features related to non-BL UE enhancements of this Work Item</w:t>
      </w:r>
      <w:r>
        <w:t>.</w:t>
      </w:r>
    </w:p>
    <w:p w14:paraId="42DC1E06" w14:textId="77777777" w:rsidR="005F0D83" w:rsidRPr="00CE0424" w:rsidRDefault="005F0D83" w:rsidP="005F0D83">
      <w:pPr>
        <w:pStyle w:val="Heading1"/>
      </w:pPr>
      <w:bookmarkStart w:id="0" w:name="_Ref178064866"/>
      <w:r>
        <w:t>2</w:t>
      </w:r>
      <w:r>
        <w:tab/>
      </w:r>
      <w:r w:rsidRPr="00CE0424">
        <w:t>Discussion</w:t>
      </w:r>
      <w:bookmarkEnd w:id="0"/>
    </w:p>
    <w:p w14:paraId="1E343F4F" w14:textId="7E8CFC5C" w:rsidR="00BA4514" w:rsidRPr="00BF5B9F" w:rsidRDefault="00544FD4" w:rsidP="002169F3">
      <w:pPr>
        <w:rPr>
          <w:rFonts w:cs="Arial"/>
        </w:rPr>
      </w:pPr>
      <w:r>
        <w:rPr>
          <w:rFonts w:ascii="Arial" w:hAnsi="Arial" w:cs="Arial"/>
        </w:rPr>
        <w:t xml:space="preserve">As shown in the RAN1 UE feature list, the UE capabilities to be supported that are related to non-BL UE enhancement objective are </w:t>
      </w:r>
      <w:r w:rsidR="007C41F7">
        <w:rPr>
          <w:rFonts w:ascii="Arial" w:hAnsi="Arial" w:cs="Arial"/>
        </w:rPr>
        <w:t>CSI-RS-based feedback for non</w:t>
      </w:r>
      <w:r w:rsidR="00772AEC">
        <w:rPr>
          <w:rFonts w:ascii="Arial" w:hAnsi="Arial" w:cs="Arial"/>
        </w:rPr>
        <w:t>-</w:t>
      </w:r>
      <w:r w:rsidR="007C41F7">
        <w:rPr>
          <w:rFonts w:ascii="Arial" w:hAnsi="Arial" w:cs="Arial"/>
        </w:rPr>
        <w:t>BL UE for CE Mode A</w:t>
      </w:r>
      <w:r w:rsidR="00C569A0">
        <w:rPr>
          <w:rFonts w:ascii="Arial" w:hAnsi="Arial" w:cs="Arial"/>
        </w:rPr>
        <w:t xml:space="preserve"> and </w:t>
      </w:r>
      <w:r w:rsidR="00EB382B">
        <w:rPr>
          <w:rFonts w:ascii="Arial" w:hAnsi="Arial" w:cs="Arial"/>
        </w:rPr>
        <w:t>ETWS/CMAS indication in connected mode for non-BL UE for CE Mode A and CE Mode B.</w:t>
      </w:r>
      <w:r w:rsidR="00F621A7">
        <w:rPr>
          <w:rFonts w:ascii="Arial" w:hAnsi="Arial" w:cs="Arial"/>
        </w:rPr>
        <w:t xml:space="preserve"> Note that these features only appl</w:t>
      </w:r>
      <w:r w:rsidR="00A539F4">
        <w:rPr>
          <w:rFonts w:ascii="Arial" w:hAnsi="Arial" w:cs="Arial"/>
        </w:rPr>
        <w:t>y</w:t>
      </w:r>
      <w:r w:rsidR="00F621A7">
        <w:rPr>
          <w:rFonts w:ascii="Arial" w:hAnsi="Arial" w:cs="Arial"/>
        </w:rPr>
        <w:t xml:space="preserve"> to non-BL UEs </w:t>
      </w:r>
      <w:r w:rsidR="00A539F4">
        <w:rPr>
          <w:rFonts w:ascii="Arial" w:hAnsi="Arial" w:cs="Arial"/>
        </w:rPr>
        <w:t>in CE.</w:t>
      </w:r>
      <w:r w:rsidR="00D726DD">
        <w:rPr>
          <w:rFonts w:ascii="Arial" w:hAnsi="Arial" w:cs="Arial"/>
        </w:rPr>
        <w:t xml:space="preserve"> </w:t>
      </w:r>
      <w:r w:rsidR="00E551DA">
        <w:rPr>
          <w:rFonts w:ascii="Arial" w:hAnsi="Arial" w:cs="Arial"/>
        </w:rPr>
        <w:t xml:space="preserve">Below can be found our text proposal for implementation of </w:t>
      </w:r>
      <w:r w:rsidR="00EB382B">
        <w:rPr>
          <w:rFonts w:ascii="Arial" w:hAnsi="Arial" w:cs="Arial"/>
        </w:rPr>
        <w:t>these capabilities to TS 36.30</w:t>
      </w:r>
      <w:r w:rsidR="00E31BAC">
        <w:rPr>
          <w:rFonts w:ascii="Arial" w:hAnsi="Arial" w:cs="Arial"/>
        </w:rPr>
        <w:t>6</w:t>
      </w:r>
      <w:r w:rsidR="00154ACC">
        <w:rPr>
          <w:rFonts w:ascii="Arial" w:hAnsi="Arial" w:cs="Arial"/>
        </w:rPr>
        <w:t>.</w:t>
      </w:r>
    </w:p>
    <w:p w14:paraId="192608F1" w14:textId="03ACF144" w:rsidR="005171CF" w:rsidRDefault="005B64CF" w:rsidP="005171CF">
      <w:pPr>
        <w:pStyle w:val="Proposal"/>
      </w:pPr>
      <w:bookmarkStart w:id="1" w:name="_Toc24063772"/>
      <w:r>
        <w:t>RAN2 adopts the text proposal</w:t>
      </w:r>
      <w:r w:rsidR="00D726DD">
        <w:t xml:space="preserve"> to TS 36.306</w:t>
      </w:r>
      <w:r>
        <w:t xml:space="preserve"> below regarding UE capabilit</w:t>
      </w:r>
      <w:r w:rsidR="00EB382B">
        <w:t xml:space="preserve">ies related to </w:t>
      </w:r>
      <w:r w:rsidR="00B32CB1">
        <w:t>non-BL UE enhancements based on RAN1 UE feature list.</w:t>
      </w:r>
      <w:bookmarkEnd w:id="1"/>
    </w:p>
    <w:p w14:paraId="5C859A49" w14:textId="795AD224" w:rsidR="005C2CD6" w:rsidRPr="00CE0424" w:rsidRDefault="005C2CD6" w:rsidP="005C2CD6">
      <w:pPr>
        <w:pStyle w:val="Heading1"/>
        <w:jc w:val="both"/>
      </w:pPr>
      <w:r>
        <w:t>3</w:t>
      </w:r>
      <w:r>
        <w:tab/>
        <w:t>Text proposal</w:t>
      </w:r>
    </w:p>
    <w:p w14:paraId="6650EAED" w14:textId="77777777" w:rsidR="0086630C" w:rsidRDefault="0086630C" w:rsidP="00C81820">
      <w:pPr>
        <w:pStyle w:val="BodyText"/>
      </w:pPr>
    </w:p>
    <w:p w14:paraId="4B60213C" w14:textId="597C77C6" w:rsidR="005C2CD6" w:rsidRPr="00D726DD" w:rsidRDefault="00BB6810" w:rsidP="00C81820">
      <w:pPr>
        <w:pStyle w:val="BodyText"/>
        <w:rPr>
          <w:b/>
        </w:rPr>
      </w:pPr>
      <w:r w:rsidRPr="00D726DD">
        <w:rPr>
          <w:b/>
        </w:rPr>
        <w:t>TS 36.306: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0416AC" w:rsidRPr="00AF22FD" w14:paraId="0BAA20DB" w14:textId="77777777" w:rsidTr="00D448D9">
        <w:tc>
          <w:tcPr>
            <w:tcW w:w="9629" w:type="dxa"/>
            <w:shd w:val="clear" w:color="auto" w:fill="FFFF00"/>
          </w:tcPr>
          <w:p w14:paraId="0B7B1390" w14:textId="77777777" w:rsidR="000416AC" w:rsidRPr="00C42573" w:rsidRDefault="000416AC" w:rsidP="00ED5BFA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t>First change</w:t>
            </w:r>
          </w:p>
        </w:tc>
      </w:tr>
    </w:tbl>
    <w:p w14:paraId="3188015B" w14:textId="77777777" w:rsidR="003F0EC2" w:rsidRPr="00D448D9" w:rsidRDefault="003F0EC2" w:rsidP="003F0EC2">
      <w:pPr>
        <w:keepNext/>
        <w:keepLines/>
        <w:spacing w:before="120"/>
        <w:ind w:left="1418" w:hanging="1418"/>
        <w:textAlignment w:val="auto"/>
        <w:outlineLvl w:val="3"/>
        <w:rPr>
          <w:ins w:id="2" w:author="Ericsson" w:date="2019-11-07T23:14:00Z"/>
          <w:rFonts w:ascii="Arial" w:hAnsi="Arial" w:cs="Arial"/>
          <w:i/>
          <w:sz w:val="24"/>
        </w:rPr>
      </w:pPr>
      <w:bookmarkStart w:id="3" w:name="_Toc20689057"/>
      <w:bookmarkStart w:id="4" w:name="_GoBack"/>
      <w:ins w:id="5" w:author="Ericsson" w:date="2019-11-07T23:14:00Z">
        <w:r w:rsidRPr="00D448D9">
          <w:rPr>
            <w:rFonts w:ascii="Arial" w:eastAsia="SimSun" w:hAnsi="Arial" w:cs="Arial"/>
            <w:sz w:val="24"/>
            <w:lang w:eastAsia="en-GB"/>
          </w:rPr>
          <w:lastRenderedPageBreak/>
          <w:t>4.3.4.</w:t>
        </w:r>
        <w:r>
          <w:rPr>
            <w:rFonts w:ascii="Arial" w:eastAsia="SimSun" w:hAnsi="Arial" w:cs="Arial"/>
            <w:sz w:val="24"/>
            <w:lang w:eastAsia="en-GB"/>
          </w:rPr>
          <w:t>x</w:t>
        </w:r>
        <w:r w:rsidRPr="00D448D9">
          <w:rPr>
            <w:rFonts w:ascii="Arial" w:eastAsia="SimSun" w:hAnsi="Arial" w:cs="Arial"/>
            <w:sz w:val="24"/>
            <w:lang w:eastAsia="en-GB"/>
          </w:rPr>
          <w:tab/>
        </w:r>
        <w:bookmarkStart w:id="6" w:name="_Hlk23162700"/>
        <w:r>
          <w:rPr>
            <w:rFonts w:ascii="Arial" w:hAnsi="Arial" w:cs="Arial"/>
            <w:i/>
            <w:sz w:val="24"/>
          </w:rPr>
          <w:t>ce</w:t>
        </w:r>
        <w:r w:rsidRPr="00D448D9">
          <w:rPr>
            <w:rFonts w:ascii="Arial" w:hAnsi="Arial" w:cs="Arial"/>
            <w:i/>
            <w:sz w:val="24"/>
          </w:rPr>
          <w:t>-</w:t>
        </w:r>
        <w:r>
          <w:rPr>
            <w:rFonts w:ascii="Arial" w:hAnsi="Arial" w:cs="Arial"/>
            <w:i/>
            <w:sz w:val="24"/>
          </w:rPr>
          <w:t>ETWS-CMAS</w:t>
        </w:r>
        <w:r w:rsidRPr="00D448D9">
          <w:rPr>
            <w:rFonts w:ascii="Arial" w:hAnsi="Arial" w:cs="Arial"/>
            <w:i/>
            <w:sz w:val="24"/>
          </w:rPr>
          <w:t>-</w:t>
        </w:r>
        <w:r>
          <w:rPr>
            <w:rFonts w:ascii="Arial" w:hAnsi="Arial" w:cs="Arial"/>
            <w:i/>
            <w:sz w:val="24"/>
          </w:rPr>
          <w:t>reception-CE-ModeA</w:t>
        </w:r>
        <w:r w:rsidRPr="00D448D9">
          <w:rPr>
            <w:rFonts w:ascii="Arial" w:hAnsi="Arial" w:cs="Arial"/>
            <w:i/>
            <w:sz w:val="24"/>
          </w:rPr>
          <w:t>-r1</w:t>
        </w:r>
        <w:bookmarkEnd w:id="3"/>
        <w:r>
          <w:rPr>
            <w:rFonts w:ascii="Arial" w:hAnsi="Arial" w:cs="Arial"/>
            <w:i/>
            <w:sz w:val="24"/>
          </w:rPr>
          <w:t>6</w:t>
        </w:r>
        <w:bookmarkEnd w:id="6"/>
      </w:ins>
    </w:p>
    <w:p w14:paraId="49A8CD02" w14:textId="77777777" w:rsidR="003F0EC2" w:rsidRPr="00CD446F" w:rsidRDefault="003F0EC2" w:rsidP="003F0EC2">
      <w:pPr>
        <w:textAlignment w:val="auto"/>
        <w:rPr>
          <w:ins w:id="7" w:author="Ericsson" w:date="2019-11-07T23:14:00Z"/>
          <w:rFonts w:eastAsia="SimSun"/>
          <w:lang w:eastAsia="en-GB"/>
        </w:rPr>
      </w:pPr>
      <w:ins w:id="8" w:author="Ericsson" w:date="2019-11-07T23:14:00Z">
        <w:r w:rsidRPr="00CD446F">
          <w:rPr>
            <w:rFonts w:eastAsia="SimSun"/>
            <w:lang w:eastAsia="en-GB"/>
          </w:rPr>
          <w:t xml:space="preserve">This field indicates whether the UE supports </w:t>
        </w:r>
        <w:r>
          <w:rPr>
            <w:rFonts w:eastAsia="SimSun"/>
            <w:lang w:eastAsia="en-GB"/>
          </w:rPr>
          <w:t>reception of ETWS and/or CMAS indication while in RRC_CONNECTED in CE Mode A, as specified in TS 36.</w:t>
        </w:r>
        <w:r w:rsidRPr="00AA44D4">
          <w:rPr>
            <w:rFonts w:eastAsia="SimSun"/>
            <w:highlight w:val="yellow"/>
            <w:lang w:eastAsia="en-GB"/>
          </w:rPr>
          <w:t>XXX [XX]</w:t>
        </w:r>
        <w:r>
          <w:rPr>
            <w:rFonts w:eastAsia="SimSun"/>
            <w:lang w:eastAsia="en-GB"/>
          </w:rPr>
          <w:t xml:space="preserve">. </w:t>
        </w:r>
        <w:r>
          <w:t xml:space="preserve">A UE indicating support of </w:t>
        </w:r>
        <w:r w:rsidRPr="00EA5D03">
          <w:rPr>
            <w:i/>
          </w:rPr>
          <w:t>ce-ETWS-CMAS-reception-CE-ModeA-r16</w:t>
        </w:r>
        <w:r>
          <w:rPr>
            <w:i/>
            <w:iCs/>
          </w:rPr>
          <w:t xml:space="preserve"> </w:t>
        </w:r>
        <w:r>
          <w:t xml:space="preserve">shall also indicate support of </w:t>
        </w:r>
        <w:r>
          <w:rPr>
            <w:i/>
            <w:iCs/>
          </w:rPr>
          <w:t>ce-ModeA-r13</w:t>
        </w:r>
        <w:r>
          <w:t>. This capability can be supported only by a non-BL UE.</w:t>
        </w:r>
      </w:ins>
    </w:p>
    <w:p w14:paraId="4D06F891" w14:textId="77777777" w:rsidR="003F0EC2" w:rsidRPr="00D448D9" w:rsidRDefault="003F0EC2" w:rsidP="003F0EC2">
      <w:pPr>
        <w:keepNext/>
        <w:keepLines/>
        <w:spacing w:before="120"/>
        <w:ind w:left="1418" w:hanging="1418"/>
        <w:textAlignment w:val="auto"/>
        <w:outlineLvl w:val="3"/>
        <w:rPr>
          <w:ins w:id="9" w:author="Ericsson" w:date="2019-11-07T23:14:00Z"/>
          <w:rFonts w:ascii="Arial" w:hAnsi="Arial" w:cs="Arial"/>
          <w:i/>
          <w:sz w:val="24"/>
        </w:rPr>
      </w:pPr>
      <w:ins w:id="10" w:author="Ericsson" w:date="2019-11-07T23:14:00Z">
        <w:r w:rsidRPr="00D448D9">
          <w:rPr>
            <w:rFonts w:ascii="Arial" w:eastAsia="SimSun" w:hAnsi="Arial" w:cs="Arial"/>
            <w:sz w:val="24"/>
            <w:lang w:eastAsia="en-GB"/>
          </w:rPr>
          <w:t>4.3.</w:t>
        </w:r>
        <w:proofErr w:type="gramStart"/>
        <w:r w:rsidRPr="00D448D9">
          <w:rPr>
            <w:rFonts w:ascii="Arial" w:eastAsia="SimSun" w:hAnsi="Arial" w:cs="Arial"/>
            <w:sz w:val="24"/>
            <w:lang w:eastAsia="en-GB"/>
          </w:rPr>
          <w:t>4.</w:t>
        </w:r>
        <w:r>
          <w:rPr>
            <w:rFonts w:ascii="Arial" w:eastAsia="SimSun" w:hAnsi="Arial" w:cs="Arial"/>
            <w:sz w:val="24"/>
            <w:lang w:eastAsia="en-GB"/>
          </w:rPr>
          <w:t>y</w:t>
        </w:r>
        <w:proofErr w:type="gramEnd"/>
        <w:r w:rsidRPr="00D448D9">
          <w:rPr>
            <w:rFonts w:ascii="Arial" w:eastAsia="SimSun" w:hAnsi="Arial" w:cs="Arial"/>
            <w:sz w:val="24"/>
            <w:lang w:eastAsia="en-GB"/>
          </w:rPr>
          <w:tab/>
        </w:r>
        <w:r>
          <w:rPr>
            <w:rFonts w:ascii="Arial" w:hAnsi="Arial" w:cs="Arial"/>
            <w:i/>
            <w:sz w:val="24"/>
          </w:rPr>
          <w:t>ce</w:t>
        </w:r>
        <w:r w:rsidRPr="00D448D9">
          <w:rPr>
            <w:rFonts w:ascii="Arial" w:hAnsi="Arial" w:cs="Arial"/>
            <w:i/>
            <w:sz w:val="24"/>
          </w:rPr>
          <w:t>-</w:t>
        </w:r>
        <w:r>
          <w:rPr>
            <w:rFonts w:ascii="Arial" w:hAnsi="Arial" w:cs="Arial"/>
            <w:i/>
            <w:sz w:val="24"/>
          </w:rPr>
          <w:t>ETWS-CMAS</w:t>
        </w:r>
        <w:r w:rsidRPr="00D448D9">
          <w:rPr>
            <w:rFonts w:ascii="Arial" w:hAnsi="Arial" w:cs="Arial"/>
            <w:i/>
            <w:sz w:val="24"/>
          </w:rPr>
          <w:t>-</w:t>
        </w:r>
        <w:r>
          <w:rPr>
            <w:rFonts w:ascii="Arial" w:hAnsi="Arial" w:cs="Arial"/>
            <w:i/>
            <w:sz w:val="24"/>
          </w:rPr>
          <w:t>reception-CE-ModeB</w:t>
        </w:r>
        <w:r w:rsidRPr="00D448D9">
          <w:rPr>
            <w:rFonts w:ascii="Arial" w:hAnsi="Arial" w:cs="Arial"/>
            <w:i/>
            <w:sz w:val="24"/>
          </w:rPr>
          <w:t>-r1</w:t>
        </w:r>
        <w:r>
          <w:rPr>
            <w:rFonts w:ascii="Arial" w:hAnsi="Arial" w:cs="Arial"/>
            <w:i/>
            <w:sz w:val="24"/>
          </w:rPr>
          <w:t>6</w:t>
        </w:r>
      </w:ins>
    </w:p>
    <w:p w14:paraId="17356507" w14:textId="1F7AB369" w:rsidR="008F27DD" w:rsidRDefault="003F0EC2" w:rsidP="003F0EC2">
      <w:pPr>
        <w:textAlignment w:val="auto"/>
        <w:rPr>
          <w:ins w:id="11" w:author="Ericsson" w:date="2019-11-07T14:59:00Z"/>
        </w:rPr>
      </w:pPr>
      <w:ins w:id="12" w:author="Ericsson" w:date="2019-11-07T23:14:00Z">
        <w:r w:rsidRPr="00CD446F">
          <w:rPr>
            <w:rFonts w:eastAsia="SimSun"/>
            <w:lang w:eastAsia="en-GB"/>
          </w:rPr>
          <w:t xml:space="preserve">This field indicates whether the UE supports </w:t>
        </w:r>
        <w:r>
          <w:rPr>
            <w:rFonts w:eastAsia="SimSun"/>
            <w:lang w:eastAsia="en-GB"/>
          </w:rPr>
          <w:t>reception of ETWS and/or CMAS indication while in RRC_CONNECTED in CE Mode B, as specified in TS 36.</w:t>
        </w:r>
        <w:r w:rsidRPr="00AA44D4">
          <w:rPr>
            <w:rFonts w:eastAsia="SimSun"/>
            <w:highlight w:val="yellow"/>
            <w:lang w:eastAsia="en-GB"/>
          </w:rPr>
          <w:t>XXX [XX]</w:t>
        </w:r>
        <w:r>
          <w:rPr>
            <w:rFonts w:eastAsia="SimSun"/>
            <w:lang w:eastAsia="en-GB"/>
          </w:rPr>
          <w:t xml:space="preserve">. </w:t>
        </w:r>
        <w:r>
          <w:t xml:space="preserve">A UE indicating support of </w:t>
        </w:r>
        <w:r w:rsidRPr="00EA5D03">
          <w:rPr>
            <w:i/>
          </w:rPr>
          <w:t>ce-ETWS-CMAS-reception-CE-Mode</w:t>
        </w:r>
        <w:r>
          <w:rPr>
            <w:i/>
          </w:rPr>
          <w:t>B</w:t>
        </w:r>
        <w:r w:rsidRPr="00EA5D03">
          <w:rPr>
            <w:i/>
          </w:rPr>
          <w:t>-r16</w:t>
        </w:r>
        <w:r>
          <w:rPr>
            <w:i/>
            <w:iCs/>
          </w:rPr>
          <w:t xml:space="preserve"> </w:t>
        </w:r>
        <w:r>
          <w:t xml:space="preserve">shall also indicate support of </w:t>
        </w:r>
        <w:r>
          <w:rPr>
            <w:i/>
            <w:iCs/>
          </w:rPr>
          <w:t>ce-ModeB-r13</w:t>
        </w:r>
        <w:r>
          <w:t>.</w:t>
        </w:r>
        <w:r w:rsidRPr="001824DE">
          <w:t xml:space="preserve"> </w:t>
        </w:r>
        <w:r>
          <w:t>This capability can be supported only by a non-BL UE.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C518E8" w:rsidRPr="00AF22FD" w14:paraId="1A161BC1" w14:textId="77777777" w:rsidTr="009B0382">
        <w:tc>
          <w:tcPr>
            <w:tcW w:w="9855" w:type="dxa"/>
            <w:shd w:val="clear" w:color="auto" w:fill="FFFF00"/>
          </w:tcPr>
          <w:bookmarkEnd w:id="4"/>
          <w:p w14:paraId="347C27F8" w14:textId="472EA4B8" w:rsidR="00C518E8" w:rsidRPr="00AF22FD" w:rsidRDefault="00C518E8" w:rsidP="009B038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21CAF0C2" w14:textId="62FB6DC7" w:rsidR="00C518E8" w:rsidRPr="00D448D9" w:rsidRDefault="00C518E8" w:rsidP="00C518E8">
      <w:pPr>
        <w:keepNext/>
        <w:keepLines/>
        <w:spacing w:before="120"/>
        <w:ind w:left="1418" w:hanging="1418"/>
        <w:textAlignment w:val="auto"/>
        <w:outlineLvl w:val="3"/>
        <w:rPr>
          <w:ins w:id="13" w:author="Ericsson" w:date="2019-11-07T14:59:00Z"/>
          <w:rFonts w:ascii="Arial" w:hAnsi="Arial" w:cs="Arial"/>
          <w:i/>
          <w:sz w:val="24"/>
        </w:rPr>
      </w:pPr>
      <w:ins w:id="14" w:author="Ericsson" w:date="2019-11-07T14:59:00Z">
        <w:r w:rsidRPr="00D448D9">
          <w:rPr>
            <w:rFonts w:ascii="Arial" w:eastAsia="SimSun" w:hAnsi="Arial" w:cs="Arial"/>
            <w:sz w:val="24"/>
            <w:lang w:eastAsia="en-GB"/>
          </w:rPr>
          <w:t>4.3.</w:t>
        </w:r>
        <w:proofErr w:type="gramStart"/>
        <w:r w:rsidRPr="00D448D9">
          <w:rPr>
            <w:rFonts w:ascii="Arial" w:eastAsia="SimSun" w:hAnsi="Arial" w:cs="Arial"/>
            <w:sz w:val="24"/>
            <w:lang w:eastAsia="en-GB"/>
          </w:rPr>
          <w:t>4.</w:t>
        </w:r>
        <w:r>
          <w:rPr>
            <w:rFonts w:ascii="Arial" w:eastAsia="SimSun" w:hAnsi="Arial" w:cs="Arial"/>
            <w:sz w:val="24"/>
            <w:lang w:eastAsia="en-GB"/>
          </w:rPr>
          <w:t>z</w:t>
        </w:r>
        <w:proofErr w:type="gramEnd"/>
        <w:r w:rsidRPr="00D448D9">
          <w:rPr>
            <w:rFonts w:ascii="Arial" w:eastAsia="SimSun" w:hAnsi="Arial" w:cs="Arial"/>
            <w:sz w:val="24"/>
            <w:lang w:eastAsia="en-GB"/>
          </w:rPr>
          <w:tab/>
        </w:r>
      </w:ins>
      <w:bookmarkStart w:id="15" w:name="_Hlk24031550"/>
      <w:ins w:id="16" w:author="Ericsson" w:date="2019-11-07T15:04:00Z">
        <w:r w:rsidR="004D6B68" w:rsidRPr="00457C53">
          <w:rPr>
            <w:rFonts w:ascii="Arial" w:eastAsia="SimSun" w:hAnsi="Arial" w:cs="Arial"/>
            <w:i/>
            <w:sz w:val="24"/>
            <w:lang w:eastAsia="en-GB"/>
          </w:rPr>
          <w:t>csi-RS-</w:t>
        </w:r>
      </w:ins>
      <w:ins w:id="17" w:author="Ericsson" w:date="2019-11-07T15:05:00Z">
        <w:r w:rsidR="004D6B68" w:rsidRPr="00457C53">
          <w:rPr>
            <w:rFonts w:ascii="Arial" w:eastAsia="SimSun" w:hAnsi="Arial" w:cs="Arial"/>
            <w:i/>
            <w:sz w:val="24"/>
            <w:lang w:eastAsia="en-GB"/>
          </w:rPr>
          <w:t>Feedback-CE-ModeA-</w:t>
        </w:r>
      </w:ins>
      <w:ins w:id="18" w:author="Ericsson" w:date="2019-11-07T14:59:00Z">
        <w:r w:rsidRPr="0007326B">
          <w:rPr>
            <w:rFonts w:ascii="Arial" w:hAnsi="Arial" w:cs="Arial"/>
            <w:i/>
            <w:sz w:val="24"/>
          </w:rPr>
          <w:t>r16</w:t>
        </w:r>
        <w:bookmarkEnd w:id="15"/>
      </w:ins>
    </w:p>
    <w:p w14:paraId="52B9A5F6" w14:textId="77DC0AE1" w:rsidR="00C518E8" w:rsidRPr="00E928E7" w:rsidRDefault="00C518E8" w:rsidP="00E928E7">
      <w:pPr>
        <w:textAlignment w:val="auto"/>
        <w:rPr>
          <w:rFonts w:eastAsia="SimSun"/>
          <w:lang w:eastAsia="en-GB"/>
        </w:rPr>
      </w:pPr>
      <w:ins w:id="19" w:author="Ericsson" w:date="2019-11-07T14:59:00Z">
        <w:r w:rsidRPr="00CD446F">
          <w:rPr>
            <w:rFonts w:eastAsia="SimSun"/>
            <w:lang w:eastAsia="en-GB"/>
          </w:rPr>
          <w:t>This field indicates whether the UE supports</w:t>
        </w:r>
      </w:ins>
      <w:ins w:id="20" w:author="Ericsson" w:date="2019-11-07T15:03:00Z">
        <w:r w:rsidR="004D6B68">
          <w:rPr>
            <w:rFonts w:eastAsia="SimSun"/>
            <w:lang w:eastAsia="en-GB"/>
          </w:rPr>
          <w:t xml:space="preserve"> CSI-RS based feedback</w:t>
        </w:r>
      </w:ins>
      <w:ins w:id="21" w:author="Ericsson" w:date="2019-11-07T14:59:00Z">
        <w:r>
          <w:rPr>
            <w:rFonts w:eastAsia="SimSun"/>
            <w:lang w:eastAsia="en-GB"/>
          </w:rPr>
          <w:t xml:space="preserve"> in CE Mode </w:t>
        </w:r>
      </w:ins>
      <w:ins w:id="22" w:author="Ericsson" w:date="2019-11-07T15:03:00Z">
        <w:r w:rsidR="004D6B68">
          <w:rPr>
            <w:rFonts w:eastAsia="SimSun"/>
            <w:lang w:eastAsia="en-GB"/>
          </w:rPr>
          <w:t>A</w:t>
        </w:r>
      </w:ins>
      <w:ins w:id="23" w:author="Ericsson" w:date="2019-11-07T14:59:00Z">
        <w:r>
          <w:rPr>
            <w:rFonts w:eastAsia="SimSun"/>
            <w:lang w:eastAsia="en-GB"/>
          </w:rPr>
          <w:t>, as specified in TS 36.</w:t>
        </w:r>
        <w:r w:rsidRPr="00AA44D4">
          <w:rPr>
            <w:rFonts w:eastAsia="SimSun"/>
            <w:highlight w:val="yellow"/>
            <w:lang w:eastAsia="en-GB"/>
          </w:rPr>
          <w:t>XXX [XX]</w:t>
        </w:r>
        <w:r>
          <w:rPr>
            <w:rFonts w:eastAsia="SimSun"/>
            <w:lang w:eastAsia="en-GB"/>
          </w:rPr>
          <w:t xml:space="preserve">. </w:t>
        </w:r>
        <w:r>
          <w:t xml:space="preserve">A UE indicating support of </w:t>
        </w:r>
      </w:ins>
      <w:ins w:id="24" w:author="Ericsson" w:date="2019-11-07T15:05:00Z">
        <w:r w:rsidR="004D6B68" w:rsidRPr="004D6B68">
          <w:rPr>
            <w:i/>
          </w:rPr>
          <w:t>csi-RS-Feedback-CE-ModeA-r16</w:t>
        </w:r>
        <w:r w:rsidR="004D6B68">
          <w:rPr>
            <w:i/>
          </w:rPr>
          <w:t xml:space="preserve"> </w:t>
        </w:r>
      </w:ins>
      <w:ins w:id="25" w:author="Ericsson" w:date="2019-11-07T14:59:00Z">
        <w:r>
          <w:t xml:space="preserve">shall also indicate support of </w:t>
        </w:r>
        <w:r>
          <w:rPr>
            <w:i/>
            <w:iCs/>
          </w:rPr>
          <w:t>ce-Mode</w:t>
        </w:r>
      </w:ins>
      <w:ins w:id="26" w:author="Ericsson" w:date="2019-11-07T15:05:00Z">
        <w:r w:rsidR="004D6B68">
          <w:rPr>
            <w:i/>
            <w:iCs/>
          </w:rPr>
          <w:t>A</w:t>
        </w:r>
      </w:ins>
      <w:ins w:id="27" w:author="Ericsson" w:date="2019-11-07T14:59:00Z">
        <w:r>
          <w:rPr>
            <w:i/>
            <w:iCs/>
          </w:rPr>
          <w:t>-r13</w:t>
        </w:r>
        <w:r>
          <w:t>.</w:t>
        </w:r>
      </w:ins>
      <w:ins w:id="28" w:author="Ericsson" w:date="2019-11-07T22:17:00Z">
        <w:r w:rsidR="001824DE" w:rsidRPr="001824DE">
          <w:t xml:space="preserve"> </w:t>
        </w:r>
        <w:r w:rsidR="001824DE">
          <w:t>This capability can be supported only by a non-BL UE.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A80563" w:rsidRPr="00AF22FD" w14:paraId="3A015408" w14:textId="77777777" w:rsidTr="00ED5BFA">
        <w:tc>
          <w:tcPr>
            <w:tcW w:w="9855" w:type="dxa"/>
            <w:shd w:val="clear" w:color="auto" w:fill="FFFF00"/>
          </w:tcPr>
          <w:p w14:paraId="6BDA8A87" w14:textId="77777777" w:rsidR="00A80563" w:rsidRPr="00AF22FD" w:rsidRDefault="00A80563" w:rsidP="00ED5BFA">
            <w:pPr>
              <w:jc w:val="center"/>
              <w:rPr>
                <w:rFonts w:ascii="Arial" w:hAnsi="Arial" w:cs="Arial"/>
                <w:noProof/>
              </w:rPr>
            </w:pPr>
            <w:bookmarkStart w:id="29" w:name="_Hlk23759951"/>
            <w:r>
              <w:rPr>
                <w:rFonts w:ascii="Arial" w:hAnsi="Arial" w:cs="Arial"/>
                <w:noProof/>
                <w:sz w:val="24"/>
              </w:rPr>
              <w:t>End of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  <w:r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  <w:bookmarkEnd w:id="29"/>
    </w:tbl>
    <w:p w14:paraId="787FA4B1" w14:textId="77777777" w:rsidR="008F27DD" w:rsidRDefault="008F27DD" w:rsidP="00C81820">
      <w:pPr>
        <w:pStyle w:val="BodyText"/>
      </w:pPr>
    </w:p>
    <w:p w14:paraId="29BB2AF7" w14:textId="2C6B4DF1" w:rsidR="005F0D83" w:rsidRPr="00CE0424" w:rsidRDefault="005C2CD6" w:rsidP="005F0D83">
      <w:pPr>
        <w:pStyle w:val="Heading1"/>
        <w:jc w:val="both"/>
      </w:pPr>
      <w:r>
        <w:t>4</w:t>
      </w:r>
      <w:r w:rsidR="005F0D83">
        <w:tab/>
      </w:r>
      <w:r w:rsidR="005F0D83" w:rsidRPr="00CE0424">
        <w:t>Conclusion</w:t>
      </w:r>
    </w:p>
    <w:p w14:paraId="69A9B18B" w14:textId="37C31ABE" w:rsidR="005F0D83" w:rsidRDefault="005F0D83" w:rsidP="005F0D83">
      <w:pPr>
        <w:pStyle w:val="BodyText"/>
        <w:rPr>
          <w:b/>
          <w:bCs/>
        </w:rPr>
      </w:pPr>
    </w:p>
    <w:p w14:paraId="2E0D0381" w14:textId="04AB300E" w:rsidR="005F0D83" w:rsidRDefault="00E928E7" w:rsidP="005F0D83">
      <w:pPr>
        <w:pStyle w:val="BodyText"/>
      </w:pPr>
      <w:r>
        <w:t>In</w:t>
      </w:r>
      <w:r w:rsidR="005F0D83" w:rsidRPr="00CE0424">
        <w:t xml:space="preserve"> </w:t>
      </w:r>
      <w:r w:rsidR="005F0D83">
        <w:t>th</w:t>
      </w:r>
      <w:r>
        <w:t>is contribution</w:t>
      </w:r>
      <w:r w:rsidR="005F0D83" w:rsidRPr="00CE0424">
        <w:t xml:space="preserve"> we propose the following:</w:t>
      </w:r>
    </w:p>
    <w:p w14:paraId="0C481D88" w14:textId="77777777" w:rsidR="00B60294" w:rsidRDefault="005F0D8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4063772" w:history="1">
        <w:r w:rsidR="00B60294" w:rsidRPr="007E7840">
          <w:rPr>
            <w:rStyle w:val="Hyperlink"/>
            <w:noProof/>
          </w:rPr>
          <w:t>Proposal 1</w:t>
        </w:r>
        <w:r w:rsidR="00B6029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B60294" w:rsidRPr="007E7840">
          <w:rPr>
            <w:rStyle w:val="Hyperlink"/>
            <w:noProof/>
          </w:rPr>
          <w:t>RAN2 adopts the text proposal to TS 36.306 below regarding UE capabilities related to non-BL UE enhancements based on RAN1 UE feature list.</w:t>
        </w:r>
      </w:hyperlink>
    </w:p>
    <w:p w14:paraId="78297A61" w14:textId="03FA2DA9" w:rsidR="005F0D83" w:rsidRPr="00CE0424" w:rsidRDefault="005F0D83" w:rsidP="00AF7D89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6A48CD21" w14:textId="77777777" w:rsidR="005F0D83" w:rsidRPr="00CE0424" w:rsidRDefault="005F0D83" w:rsidP="005F0D83">
      <w:pPr>
        <w:pStyle w:val="Heading1"/>
      </w:pPr>
      <w:bookmarkStart w:id="30" w:name="_In-sequence_SDU_delivery"/>
      <w:bookmarkEnd w:id="30"/>
      <w:r w:rsidRPr="00CE0424">
        <w:t>References</w:t>
      </w:r>
    </w:p>
    <w:bookmarkStart w:id="31" w:name="_Ref174151459"/>
    <w:bookmarkStart w:id="32" w:name="_Ref189809556"/>
    <w:p w14:paraId="5E932838" w14:textId="0E4E44D9" w:rsidR="00F67DA6" w:rsidRPr="00F67DA6" w:rsidRDefault="002F0763" w:rsidP="00F67DA6">
      <w:pPr>
        <w:pStyle w:val="Reference"/>
      </w:pPr>
      <w:r>
        <w:fldChar w:fldCharType="begin"/>
      </w:r>
      <w:r>
        <w:instrText xml:space="preserve"> HYPERLINK "http://www.3gpp.org/ftp/tsg_ran/TSG_RAN//TSGR_84/Docs//RP-191356.zip" </w:instrText>
      </w:r>
      <w:r>
        <w:fldChar w:fldCharType="separate"/>
      </w:r>
      <w:r w:rsidR="00F67DA6" w:rsidRPr="002F0763">
        <w:rPr>
          <w:rStyle w:val="Hyperlink"/>
        </w:rPr>
        <w:t>RP-191356</w:t>
      </w:r>
      <w:r>
        <w:fldChar w:fldCharType="end"/>
      </w:r>
      <w:r w:rsidR="00F67DA6" w:rsidRPr="00F67DA6">
        <w:t>, “Revised WID: Additional MTC enhancements for LTE”, Ericsson, RAN#84, Newport Beach, USA, June 2019</w:t>
      </w:r>
      <w:r w:rsidR="00D726DD">
        <w:t>.</w:t>
      </w:r>
    </w:p>
    <w:bookmarkEnd w:id="31"/>
    <w:bookmarkEnd w:id="32"/>
    <w:p w14:paraId="2DA90B05" w14:textId="6EEF7CE2" w:rsidR="007C3126" w:rsidRDefault="007C3126" w:rsidP="005F0D83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r>
        <w:rPr>
          <w:lang w:val="en-US"/>
        </w:rPr>
        <w:t>R1-1911574, “Summary of RRC parameters for L1 configuration for Rel-1</w:t>
      </w:r>
      <w:r w:rsidR="00D726DD">
        <w:rPr>
          <w:lang w:val="en-US"/>
        </w:rPr>
        <w:t>6</w:t>
      </w:r>
      <w:r>
        <w:rPr>
          <w:lang w:val="en-US"/>
        </w:rPr>
        <w:t xml:space="preserve"> LTE-MTC”</w:t>
      </w:r>
      <w:r w:rsidR="00D726DD">
        <w:rPr>
          <w:lang w:val="en-US"/>
        </w:rPr>
        <w:t>, Ericsson, RAN1#98bis, Chongqing, China, October 2019.</w:t>
      </w:r>
    </w:p>
    <w:p w14:paraId="1695F430" w14:textId="77777777" w:rsidR="00D730D6" w:rsidRPr="009C5588" w:rsidRDefault="00D730D6" w:rsidP="005F0D83">
      <w:pPr>
        <w:rPr>
          <w:lang w:val="en-US"/>
        </w:rPr>
      </w:pPr>
    </w:p>
    <w:sectPr w:rsidR="00D730D6" w:rsidRPr="009C5588" w:rsidSect="006C5E6B">
      <w:head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75A8A" w14:textId="77777777" w:rsidR="000D4D2E" w:rsidRDefault="000D4D2E">
      <w:r>
        <w:separator/>
      </w:r>
    </w:p>
  </w:endnote>
  <w:endnote w:type="continuationSeparator" w:id="0">
    <w:p w14:paraId="16133D9D" w14:textId="77777777" w:rsidR="000D4D2E" w:rsidRDefault="000D4D2E">
      <w:r>
        <w:continuationSeparator/>
      </w:r>
    </w:p>
  </w:endnote>
  <w:endnote w:type="continuationNotice" w:id="1">
    <w:p w14:paraId="671A26F4" w14:textId="77777777" w:rsidR="000D4D2E" w:rsidRDefault="000D4D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09626" w14:textId="77777777" w:rsidR="00ED5BFA" w:rsidRDefault="00ED5B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E1C42" w14:textId="77777777" w:rsidR="000D4D2E" w:rsidRDefault="000D4D2E">
      <w:r>
        <w:separator/>
      </w:r>
    </w:p>
  </w:footnote>
  <w:footnote w:type="continuationSeparator" w:id="0">
    <w:p w14:paraId="16E2F611" w14:textId="77777777" w:rsidR="000D4D2E" w:rsidRDefault="000D4D2E">
      <w:r>
        <w:continuationSeparator/>
      </w:r>
    </w:p>
  </w:footnote>
  <w:footnote w:type="continuationNotice" w:id="1">
    <w:p w14:paraId="46C66B3A" w14:textId="77777777" w:rsidR="000D4D2E" w:rsidRDefault="000D4D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4BF3B" w14:textId="77777777" w:rsidR="00ED5BFA" w:rsidRDefault="00ED5B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3076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5EE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CD717D"/>
    <w:multiLevelType w:val="hybridMultilevel"/>
    <w:tmpl w:val="50A091F6"/>
    <w:lvl w:ilvl="0" w:tplc="65C6B40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773C2"/>
    <w:multiLevelType w:val="hybridMultilevel"/>
    <w:tmpl w:val="9F1A109C"/>
    <w:lvl w:ilvl="0" w:tplc="615C861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21233"/>
    <w:multiLevelType w:val="hybridMultilevel"/>
    <w:tmpl w:val="B52628F0"/>
    <w:lvl w:ilvl="0" w:tplc="318873D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1345C"/>
    <w:multiLevelType w:val="hybridMultilevel"/>
    <w:tmpl w:val="B906B226"/>
    <w:lvl w:ilvl="0" w:tplc="EE2C9DF0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1" w:tplc="A66E6CDE">
      <w:start w:val="59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2" w:tplc="EEA01CAE">
      <w:start w:val="59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3" w:tplc="B8CAC118">
      <w:start w:val="59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4" w:tplc="70328E2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5" w:tplc="F072D09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6" w:tplc="171CED7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7" w:tplc="C71287E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  <w:lvl w:ilvl="8" w:tplc="220EC732" w:tentative="1">
      <w:start w:val="1"/>
      <w:numFmt w:val="bullet"/>
      <w:lvlText w:val="—"/>
      <w:lvlJc w:val="left"/>
      <w:pPr>
        <w:tabs>
          <w:tab w:val="num" w:pos="7200"/>
        </w:tabs>
        <w:ind w:left="7200" w:hanging="360"/>
      </w:pPr>
      <w:rPr>
        <w:rFonts w:ascii="Ericsson Hilda Light" w:hAnsi="Ericsson Hilda Light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A2A5588"/>
    <w:multiLevelType w:val="hybridMultilevel"/>
    <w:tmpl w:val="F068608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8207A"/>
    <w:multiLevelType w:val="hybridMultilevel"/>
    <w:tmpl w:val="879AC2FE"/>
    <w:lvl w:ilvl="0" w:tplc="8BA8283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B426D5"/>
    <w:multiLevelType w:val="hybridMultilevel"/>
    <w:tmpl w:val="776280F8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23F4F"/>
    <w:multiLevelType w:val="hybridMultilevel"/>
    <w:tmpl w:val="EDD47C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F7856"/>
    <w:multiLevelType w:val="hybridMultilevel"/>
    <w:tmpl w:val="D1FE9950"/>
    <w:lvl w:ilvl="0" w:tplc="318873D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A07EFC"/>
    <w:multiLevelType w:val="hybridMultilevel"/>
    <w:tmpl w:val="CA8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8FAC5370"/>
    <w:lvl w:ilvl="0" w:tplc="77F8C6C4">
      <w:start w:val="1"/>
      <w:numFmt w:val="decimal"/>
      <w:lvlText w:val="Observation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577F0"/>
    <w:multiLevelType w:val="hybridMultilevel"/>
    <w:tmpl w:val="47E220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E7898"/>
    <w:multiLevelType w:val="hybridMultilevel"/>
    <w:tmpl w:val="C64AB172"/>
    <w:lvl w:ilvl="0" w:tplc="F9B0973A">
      <w:start w:val="1"/>
      <w:numFmt w:val="decimal"/>
      <w:lvlText w:val="Observation %1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E44E25"/>
    <w:multiLevelType w:val="hybridMultilevel"/>
    <w:tmpl w:val="EA10F80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6003EC"/>
    <w:multiLevelType w:val="hybridMultilevel"/>
    <w:tmpl w:val="6DAE0E44"/>
    <w:lvl w:ilvl="0" w:tplc="12E419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C5A3724"/>
    <w:multiLevelType w:val="multilevel"/>
    <w:tmpl w:val="62500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A0E3568"/>
    <w:multiLevelType w:val="hybridMultilevel"/>
    <w:tmpl w:val="63AAE2B8"/>
    <w:lvl w:ilvl="0" w:tplc="5EFA27B2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AE45E9"/>
    <w:multiLevelType w:val="hybridMultilevel"/>
    <w:tmpl w:val="7C4E595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654AE4"/>
    <w:multiLevelType w:val="hybridMultilevel"/>
    <w:tmpl w:val="BCD25AB8"/>
    <w:lvl w:ilvl="0" w:tplc="CB96DB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8C3B1C">
      <w:start w:val="59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E889E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8C1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8649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8CA4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2084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2A02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A6D4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744D6F"/>
    <w:multiLevelType w:val="hybridMultilevel"/>
    <w:tmpl w:val="9C4694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19"/>
  </w:num>
  <w:num w:numId="4">
    <w:abstractNumId w:val="20"/>
  </w:num>
  <w:num w:numId="5">
    <w:abstractNumId w:val="16"/>
  </w:num>
  <w:num w:numId="6">
    <w:abstractNumId w:val="23"/>
  </w:num>
  <w:num w:numId="7">
    <w:abstractNumId w:val="33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0"/>
  </w:num>
  <w:num w:numId="15">
    <w:abstractNumId w:val="21"/>
  </w:num>
  <w:num w:numId="16">
    <w:abstractNumId w:val="35"/>
  </w:num>
  <w:num w:numId="17">
    <w:abstractNumId w:val="10"/>
  </w:num>
  <w:num w:numId="18">
    <w:abstractNumId w:val="11"/>
  </w:num>
  <w:num w:numId="19">
    <w:abstractNumId w:val="7"/>
  </w:num>
  <w:num w:numId="20">
    <w:abstractNumId w:val="39"/>
  </w:num>
  <w:num w:numId="21">
    <w:abstractNumId w:val="18"/>
  </w:num>
  <w:num w:numId="22">
    <w:abstractNumId w:val="37"/>
  </w:num>
  <w:num w:numId="23">
    <w:abstractNumId w:val="29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42"/>
  </w:num>
  <w:num w:numId="27">
    <w:abstractNumId w:val="9"/>
  </w:num>
  <w:num w:numId="28">
    <w:abstractNumId w:val="27"/>
  </w:num>
  <w:num w:numId="29">
    <w:abstractNumId w:val="34"/>
  </w:num>
  <w:num w:numId="30">
    <w:abstractNumId w:val="25"/>
  </w:num>
  <w:num w:numId="31">
    <w:abstractNumId w:val="6"/>
  </w:num>
  <w:num w:numId="32">
    <w:abstractNumId w:val="41"/>
  </w:num>
  <w:num w:numId="33">
    <w:abstractNumId w:val="24"/>
  </w:num>
  <w:num w:numId="34">
    <w:abstractNumId w:val="12"/>
  </w:num>
  <w:num w:numId="35">
    <w:abstractNumId w:val="4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40"/>
  </w:num>
  <w:num w:numId="39">
    <w:abstractNumId w:val="5"/>
  </w:num>
  <w:num w:numId="40">
    <w:abstractNumId w:val="15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</w:num>
  <w:num w:numId="43">
    <w:abstractNumId w:val="32"/>
  </w:num>
  <w:num w:numId="44">
    <w:abstractNumId w:val="43"/>
  </w:num>
  <w:num w:numId="45">
    <w:abstractNumId w:val="38"/>
  </w:num>
  <w:num w:numId="46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6A"/>
    <w:rsid w:val="000006E1"/>
    <w:rsid w:val="00000C0B"/>
    <w:rsid w:val="00000DE3"/>
    <w:rsid w:val="00002A37"/>
    <w:rsid w:val="000046F6"/>
    <w:rsid w:val="00004F61"/>
    <w:rsid w:val="0000564C"/>
    <w:rsid w:val="00006446"/>
    <w:rsid w:val="00006896"/>
    <w:rsid w:val="00007CDC"/>
    <w:rsid w:val="000102A5"/>
    <w:rsid w:val="00010B02"/>
    <w:rsid w:val="00011B28"/>
    <w:rsid w:val="00012370"/>
    <w:rsid w:val="00014517"/>
    <w:rsid w:val="0001535E"/>
    <w:rsid w:val="00015D15"/>
    <w:rsid w:val="00016431"/>
    <w:rsid w:val="000164D1"/>
    <w:rsid w:val="000176EE"/>
    <w:rsid w:val="00020C16"/>
    <w:rsid w:val="00022396"/>
    <w:rsid w:val="0002349E"/>
    <w:rsid w:val="00024BCD"/>
    <w:rsid w:val="00024FE5"/>
    <w:rsid w:val="00024FFD"/>
    <w:rsid w:val="000254EE"/>
    <w:rsid w:val="00025544"/>
    <w:rsid w:val="0002564D"/>
    <w:rsid w:val="000258FE"/>
    <w:rsid w:val="00025ECA"/>
    <w:rsid w:val="000274DF"/>
    <w:rsid w:val="000279B0"/>
    <w:rsid w:val="00030A03"/>
    <w:rsid w:val="0003177B"/>
    <w:rsid w:val="000325B8"/>
    <w:rsid w:val="0003341C"/>
    <w:rsid w:val="00033692"/>
    <w:rsid w:val="000338F1"/>
    <w:rsid w:val="00034C15"/>
    <w:rsid w:val="00035829"/>
    <w:rsid w:val="000369C6"/>
    <w:rsid w:val="00036BA1"/>
    <w:rsid w:val="00036BC3"/>
    <w:rsid w:val="00037456"/>
    <w:rsid w:val="00040394"/>
    <w:rsid w:val="0004053A"/>
    <w:rsid w:val="00040F3F"/>
    <w:rsid w:val="000416AC"/>
    <w:rsid w:val="000422E2"/>
    <w:rsid w:val="00042925"/>
    <w:rsid w:val="00042F22"/>
    <w:rsid w:val="000444EF"/>
    <w:rsid w:val="00044A80"/>
    <w:rsid w:val="00045487"/>
    <w:rsid w:val="00046743"/>
    <w:rsid w:val="00047FB3"/>
    <w:rsid w:val="0005007F"/>
    <w:rsid w:val="0005154E"/>
    <w:rsid w:val="00051ABB"/>
    <w:rsid w:val="00052A07"/>
    <w:rsid w:val="000534E3"/>
    <w:rsid w:val="0005497F"/>
    <w:rsid w:val="000558FE"/>
    <w:rsid w:val="0005606A"/>
    <w:rsid w:val="0005619F"/>
    <w:rsid w:val="00056DDC"/>
    <w:rsid w:val="00057117"/>
    <w:rsid w:val="0005760E"/>
    <w:rsid w:val="0006164C"/>
    <w:rsid w:val="000616E7"/>
    <w:rsid w:val="00062361"/>
    <w:rsid w:val="00063A68"/>
    <w:rsid w:val="00063EF4"/>
    <w:rsid w:val="0006487E"/>
    <w:rsid w:val="00065A05"/>
    <w:rsid w:val="00065E1A"/>
    <w:rsid w:val="00065EC4"/>
    <w:rsid w:val="00066107"/>
    <w:rsid w:val="00066279"/>
    <w:rsid w:val="0006684F"/>
    <w:rsid w:val="000679B4"/>
    <w:rsid w:val="000714A2"/>
    <w:rsid w:val="0007162D"/>
    <w:rsid w:val="00072105"/>
    <w:rsid w:val="00072A04"/>
    <w:rsid w:val="00072D12"/>
    <w:rsid w:val="00072EFE"/>
    <w:rsid w:val="0007326B"/>
    <w:rsid w:val="0007399F"/>
    <w:rsid w:val="00073D63"/>
    <w:rsid w:val="00075488"/>
    <w:rsid w:val="00077E5F"/>
    <w:rsid w:val="00077E75"/>
    <w:rsid w:val="0008036A"/>
    <w:rsid w:val="00081AE6"/>
    <w:rsid w:val="00082495"/>
    <w:rsid w:val="000834E9"/>
    <w:rsid w:val="000855EB"/>
    <w:rsid w:val="00085A4D"/>
    <w:rsid w:val="00085B52"/>
    <w:rsid w:val="000866F2"/>
    <w:rsid w:val="00086A30"/>
    <w:rsid w:val="000877BD"/>
    <w:rsid w:val="0009009F"/>
    <w:rsid w:val="000903C5"/>
    <w:rsid w:val="00090B43"/>
    <w:rsid w:val="00090CAB"/>
    <w:rsid w:val="00090CC6"/>
    <w:rsid w:val="00091557"/>
    <w:rsid w:val="000915A5"/>
    <w:rsid w:val="00092058"/>
    <w:rsid w:val="000924C1"/>
    <w:rsid w:val="000924F0"/>
    <w:rsid w:val="00093229"/>
    <w:rsid w:val="00093474"/>
    <w:rsid w:val="000934D5"/>
    <w:rsid w:val="00093667"/>
    <w:rsid w:val="00093DA7"/>
    <w:rsid w:val="00094A89"/>
    <w:rsid w:val="00094C72"/>
    <w:rsid w:val="0009510F"/>
    <w:rsid w:val="0009660B"/>
    <w:rsid w:val="00097646"/>
    <w:rsid w:val="00097D80"/>
    <w:rsid w:val="000A1B7B"/>
    <w:rsid w:val="000A20D9"/>
    <w:rsid w:val="000A241F"/>
    <w:rsid w:val="000A2CEB"/>
    <w:rsid w:val="000A3A2D"/>
    <w:rsid w:val="000A4107"/>
    <w:rsid w:val="000A5352"/>
    <w:rsid w:val="000A56F2"/>
    <w:rsid w:val="000A79A4"/>
    <w:rsid w:val="000B09C3"/>
    <w:rsid w:val="000B129F"/>
    <w:rsid w:val="000B1C36"/>
    <w:rsid w:val="000B1EBF"/>
    <w:rsid w:val="000B2719"/>
    <w:rsid w:val="000B30A7"/>
    <w:rsid w:val="000B3A8F"/>
    <w:rsid w:val="000B3C3E"/>
    <w:rsid w:val="000B3E69"/>
    <w:rsid w:val="000B496F"/>
    <w:rsid w:val="000B4AB9"/>
    <w:rsid w:val="000B4C9C"/>
    <w:rsid w:val="000B4FF2"/>
    <w:rsid w:val="000B5099"/>
    <w:rsid w:val="000B58C3"/>
    <w:rsid w:val="000B61E9"/>
    <w:rsid w:val="000B6DFA"/>
    <w:rsid w:val="000B78A8"/>
    <w:rsid w:val="000C038C"/>
    <w:rsid w:val="000C1219"/>
    <w:rsid w:val="000C165A"/>
    <w:rsid w:val="000C1F4E"/>
    <w:rsid w:val="000C2E19"/>
    <w:rsid w:val="000C411D"/>
    <w:rsid w:val="000C4E86"/>
    <w:rsid w:val="000C5635"/>
    <w:rsid w:val="000C7384"/>
    <w:rsid w:val="000D045C"/>
    <w:rsid w:val="000D0D07"/>
    <w:rsid w:val="000D0F71"/>
    <w:rsid w:val="000D1BB4"/>
    <w:rsid w:val="000D2F15"/>
    <w:rsid w:val="000D419F"/>
    <w:rsid w:val="000D4797"/>
    <w:rsid w:val="000D49EA"/>
    <w:rsid w:val="000D4D2E"/>
    <w:rsid w:val="000D4FBA"/>
    <w:rsid w:val="000D7890"/>
    <w:rsid w:val="000D7E98"/>
    <w:rsid w:val="000E0527"/>
    <w:rsid w:val="000E0C5A"/>
    <w:rsid w:val="000E0F53"/>
    <w:rsid w:val="000E1A42"/>
    <w:rsid w:val="000E1E92"/>
    <w:rsid w:val="000E336F"/>
    <w:rsid w:val="000E3920"/>
    <w:rsid w:val="000E5928"/>
    <w:rsid w:val="000E7018"/>
    <w:rsid w:val="000F05AF"/>
    <w:rsid w:val="000F06D6"/>
    <w:rsid w:val="000F0EB1"/>
    <w:rsid w:val="000F1106"/>
    <w:rsid w:val="000F1930"/>
    <w:rsid w:val="000F218D"/>
    <w:rsid w:val="000F3BE9"/>
    <w:rsid w:val="000F3F51"/>
    <w:rsid w:val="000F3F6C"/>
    <w:rsid w:val="000F6B09"/>
    <w:rsid w:val="000F6DF3"/>
    <w:rsid w:val="000F77A8"/>
    <w:rsid w:val="000F78B1"/>
    <w:rsid w:val="001005FF"/>
    <w:rsid w:val="00101008"/>
    <w:rsid w:val="00101226"/>
    <w:rsid w:val="00103357"/>
    <w:rsid w:val="001033AF"/>
    <w:rsid w:val="00103457"/>
    <w:rsid w:val="001045AE"/>
    <w:rsid w:val="00104A23"/>
    <w:rsid w:val="00104C62"/>
    <w:rsid w:val="00104DB1"/>
    <w:rsid w:val="00105125"/>
    <w:rsid w:val="00105424"/>
    <w:rsid w:val="00105F43"/>
    <w:rsid w:val="00105FE7"/>
    <w:rsid w:val="001062FB"/>
    <w:rsid w:val="001063E6"/>
    <w:rsid w:val="001077AC"/>
    <w:rsid w:val="00107E00"/>
    <w:rsid w:val="001113B8"/>
    <w:rsid w:val="001120B5"/>
    <w:rsid w:val="00113CF4"/>
    <w:rsid w:val="001153EA"/>
    <w:rsid w:val="00115643"/>
    <w:rsid w:val="00116765"/>
    <w:rsid w:val="001201ED"/>
    <w:rsid w:val="00120204"/>
    <w:rsid w:val="0012124A"/>
    <w:rsid w:val="0012138F"/>
    <w:rsid w:val="0012185E"/>
    <w:rsid w:val="001219F5"/>
    <w:rsid w:val="00121A20"/>
    <w:rsid w:val="00123228"/>
    <w:rsid w:val="00123365"/>
    <w:rsid w:val="00123408"/>
    <w:rsid w:val="001234F0"/>
    <w:rsid w:val="0012377F"/>
    <w:rsid w:val="00123AC0"/>
    <w:rsid w:val="00124314"/>
    <w:rsid w:val="001244C0"/>
    <w:rsid w:val="00125CF7"/>
    <w:rsid w:val="00126B4A"/>
    <w:rsid w:val="001306DF"/>
    <w:rsid w:val="0013268D"/>
    <w:rsid w:val="00132FD0"/>
    <w:rsid w:val="001344C0"/>
    <w:rsid w:val="001346FA"/>
    <w:rsid w:val="0013490D"/>
    <w:rsid w:val="00135252"/>
    <w:rsid w:val="00137AB5"/>
    <w:rsid w:val="00137F0B"/>
    <w:rsid w:val="001407A5"/>
    <w:rsid w:val="00140DFE"/>
    <w:rsid w:val="00141057"/>
    <w:rsid w:val="0014141D"/>
    <w:rsid w:val="00141F2D"/>
    <w:rsid w:val="0014287C"/>
    <w:rsid w:val="001428A3"/>
    <w:rsid w:val="00145243"/>
    <w:rsid w:val="00145A6C"/>
    <w:rsid w:val="00145F76"/>
    <w:rsid w:val="001472C4"/>
    <w:rsid w:val="00147C18"/>
    <w:rsid w:val="00147DC4"/>
    <w:rsid w:val="001518B2"/>
    <w:rsid w:val="00151E23"/>
    <w:rsid w:val="00151FB7"/>
    <w:rsid w:val="00152055"/>
    <w:rsid w:val="001526E0"/>
    <w:rsid w:val="001530E0"/>
    <w:rsid w:val="00154620"/>
    <w:rsid w:val="00154ACC"/>
    <w:rsid w:val="001551B5"/>
    <w:rsid w:val="001562C4"/>
    <w:rsid w:val="0015708E"/>
    <w:rsid w:val="00160C3A"/>
    <w:rsid w:val="00160E31"/>
    <w:rsid w:val="00161382"/>
    <w:rsid w:val="001618DA"/>
    <w:rsid w:val="00162213"/>
    <w:rsid w:val="001622AE"/>
    <w:rsid w:val="001625B7"/>
    <w:rsid w:val="001638FC"/>
    <w:rsid w:val="001640C6"/>
    <w:rsid w:val="001659C1"/>
    <w:rsid w:val="001664B0"/>
    <w:rsid w:val="0016686C"/>
    <w:rsid w:val="00172652"/>
    <w:rsid w:val="001730DC"/>
    <w:rsid w:val="0017373B"/>
    <w:rsid w:val="00173A8E"/>
    <w:rsid w:val="00174438"/>
    <w:rsid w:val="0017502C"/>
    <w:rsid w:val="0017528D"/>
    <w:rsid w:val="001777C9"/>
    <w:rsid w:val="00177A7C"/>
    <w:rsid w:val="00180EAD"/>
    <w:rsid w:val="0018143F"/>
    <w:rsid w:val="00181753"/>
    <w:rsid w:val="00181FF8"/>
    <w:rsid w:val="001824DE"/>
    <w:rsid w:val="001836F7"/>
    <w:rsid w:val="001837E3"/>
    <w:rsid w:val="00183FB2"/>
    <w:rsid w:val="001840E4"/>
    <w:rsid w:val="001847A7"/>
    <w:rsid w:val="00184EFC"/>
    <w:rsid w:val="00185159"/>
    <w:rsid w:val="00185FD9"/>
    <w:rsid w:val="001874C8"/>
    <w:rsid w:val="00187757"/>
    <w:rsid w:val="00190AC1"/>
    <w:rsid w:val="0019104A"/>
    <w:rsid w:val="0019194E"/>
    <w:rsid w:val="001930C9"/>
    <w:rsid w:val="0019341A"/>
    <w:rsid w:val="0019346D"/>
    <w:rsid w:val="0019369F"/>
    <w:rsid w:val="00193C80"/>
    <w:rsid w:val="001956E0"/>
    <w:rsid w:val="00195E17"/>
    <w:rsid w:val="0019621D"/>
    <w:rsid w:val="00196798"/>
    <w:rsid w:val="001971C8"/>
    <w:rsid w:val="00197DF9"/>
    <w:rsid w:val="001A1987"/>
    <w:rsid w:val="001A2564"/>
    <w:rsid w:val="001A35AE"/>
    <w:rsid w:val="001A3BD2"/>
    <w:rsid w:val="001A6173"/>
    <w:rsid w:val="001A62EF"/>
    <w:rsid w:val="001A67D7"/>
    <w:rsid w:val="001A6C0D"/>
    <w:rsid w:val="001A6CBA"/>
    <w:rsid w:val="001B0A62"/>
    <w:rsid w:val="001B0D97"/>
    <w:rsid w:val="001B1029"/>
    <w:rsid w:val="001B14C0"/>
    <w:rsid w:val="001B22E7"/>
    <w:rsid w:val="001B2A21"/>
    <w:rsid w:val="001B45C0"/>
    <w:rsid w:val="001B4D2D"/>
    <w:rsid w:val="001B50F5"/>
    <w:rsid w:val="001B5402"/>
    <w:rsid w:val="001B560C"/>
    <w:rsid w:val="001B5A5D"/>
    <w:rsid w:val="001B5D08"/>
    <w:rsid w:val="001C040A"/>
    <w:rsid w:val="001C0DE1"/>
    <w:rsid w:val="001C1CE5"/>
    <w:rsid w:val="001C3D2A"/>
    <w:rsid w:val="001C3ED6"/>
    <w:rsid w:val="001C4089"/>
    <w:rsid w:val="001C4121"/>
    <w:rsid w:val="001C4473"/>
    <w:rsid w:val="001C46C1"/>
    <w:rsid w:val="001C4C4A"/>
    <w:rsid w:val="001C5563"/>
    <w:rsid w:val="001C7626"/>
    <w:rsid w:val="001C7887"/>
    <w:rsid w:val="001D020B"/>
    <w:rsid w:val="001D0BCC"/>
    <w:rsid w:val="001D33AB"/>
    <w:rsid w:val="001D3BB8"/>
    <w:rsid w:val="001D4CEA"/>
    <w:rsid w:val="001D51BA"/>
    <w:rsid w:val="001D53AC"/>
    <w:rsid w:val="001D53E7"/>
    <w:rsid w:val="001D6342"/>
    <w:rsid w:val="001D6D53"/>
    <w:rsid w:val="001D6DB8"/>
    <w:rsid w:val="001E09DA"/>
    <w:rsid w:val="001E2C32"/>
    <w:rsid w:val="001E39E2"/>
    <w:rsid w:val="001E3B3F"/>
    <w:rsid w:val="001E58E2"/>
    <w:rsid w:val="001E5C5D"/>
    <w:rsid w:val="001E5D35"/>
    <w:rsid w:val="001E5E5A"/>
    <w:rsid w:val="001E7AED"/>
    <w:rsid w:val="001E7BEE"/>
    <w:rsid w:val="001F04A2"/>
    <w:rsid w:val="001F082C"/>
    <w:rsid w:val="001F08BF"/>
    <w:rsid w:val="001F1501"/>
    <w:rsid w:val="001F27AC"/>
    <w:rsid w:val="001F3708"/>
    <w:rsid w:val="001F3916"/>
    <w:rsid w:val="001F3C2F"/>
    <w:rsid w:val="001F3ECD"/>
    <w:rsid w:val="001F53F0"/>
    <w:rsid w:val="001F54C5"/>
    <w:rsid w:val="001F662C"/>
    <w:rsid w:val="001F7074"/>
    <w:rsid w:val="001F7788"/>
    <w:rsid w:val="001F79E5"/>
    <w:rsid w:val="001F7DB5"/>
    <w:rsid w:val="00200225"/>
    <w:rsid w:val="00200490"/>
    <w:rsid w:val="002015BE"/>
    <w:rsid w:val="00201810"/>
    <w:rsid w:val="00201F3A"/>
    <w:rsid w:val="002030BE"/>
    <w:rsid w:val="002035C1"/>
    <w:rsid w:val="00203689"/>
    <w:rsid w:val="00203D8D"/>
    <w:rsid w:val="00203F96"/>
    <w:rsid w:val="002048BD"/>
    <w:rsid w:val="00205C8B"/>
    <w:rsid w:val="0020667D"/>
    <w:rsid w:val="002069B2"/>
    <w:rsid w:val="002070AF"/>
    <w:rsid w:val="002072FF"/>
    <w:rsid w:val="00207FA3"/>
    <w:rsid w:val="00210582"/>
    <w:rsid w:val="00210B43"/>
    <w:rsid w:val="00211745"/>
    <w:rsid w:val="002126DC"/>
    <w:rsid w:val="00212D6E"/>
    <w:rsid w:val="00213D3F"/>
    <w:rsid w:val="00214326"/>
    <w:rsid w:val="002146B6"/>
    <w:rsid w:val="00214DA8"/>
    <w:rsid w:val="002152F0"/>
    <w:rsid w:val="00215423"/>
    <w:rsid w:val="002158FA"/>
    <w:rsid w:val="00215CE1"/>
    <w:rsid w:val="002169F3"/>
    <w:rsid w:val="002200E8"/>
    <w:rsid w:val="00220600"/>
    <w:rsid w:val="0022089F"/>
    <w:rsid w:val="00221786"/>
    <w:rsid w:val="002224DB"/>
    <w:rsid w:val="002226EA"/>
    <w:rsid w:val="00223D07"/>
    <w:rsid w:val="00223FCB"/>
    <w:rsid w:val="00224381"/>
    <w:rsid w:val="00224541"/>
    <w:rsid w:val="00224D0B"/>
    <w:rsid w:val="002252C3"/>
    <w:rsid w:val="00225C54"/>
    <w:rsid w:val="00226231"/>
    <w:rsid w:val="0022699E"/>
    <w:rsid w:val="00227702"/>
    <w:rsid w:val="00230765"/>
    <w:rsid w:val="002309E6"/>
    <w:rsid w:val="00230D18"/>
    <w:rsid w:val="00231867"/>
    <w:rsid w:val="002319E4"/>
    <w:rsid w:val="002352AE"/>
    <w:rsid w:val="00235632"/>
    <w:rsid w:val="00235758"/>
    <w:rsid w:val="00235872"/>
    <w:rsid w:val="00236608"/>
    <w:rsid w:val="00240195"/>
    <w:rsid w:val="002409BD"/>
    <w:rsid w:val="00241079"/>
    <w:rsid w:val="00241559"/>
    <w:rsid w:val="002415A7"/>
    <w:rsid w:val="002435B3"/>
    <w:rsid w:val="002436D5"/>
    <w:rsid w:val="00243FE2"/>
    <w:rsid w:val="0024484D"/>
    <w:rsid w:val="002458EB"/>
    <w:rsid w:val="00245ABA"/>
    <w:rsid w:val="002463D9"/>
    <w:rsid w:val="002467A8"/>
    <w:rsid w:val="0024746E"/>
    <w:rsid w:val="00247593"/>
    <w:rsid w:val="00247801"/>
    <w:rsid w:val="002500C8"/>
    <w:rsid w:val="0025083A"/>
    <w:rsid w:val="00251097"/>
    <w:rsid w:val="002554E1"/>
    <w:rsid w:val="00255988"/>
    <w:rsid w:val="00256A65"/>
    <w:rsid w:val="00257543"/>
    <w:rsid w:val="00257BF1"/>
    <w:rsid w:val="00260A13"/>
    <w:rsid w:val="002612D9"/>
    <w:rsid w:val="002617E7"/>
    <w:rsid w:val="00262619"/>
    <w:rsid w:val="00262632"/>
    <w:rsid w:val="00262F38"/>
    <w:rsid w:val="00264228"/>
    <w:rsid w:val="00264334"/>
    <w:rsid w:val="0026473E"/>
    <w:rsid w:val="002647EC"/>
    <w:rsid w:val="00264D9D"/>
    <w:rsid w:val="00266039"/>
    <w:rsid w:val="00266214"/>
    <w:rsid w:val="0026734D"/>
    <w:rsid w:val="00267C83"/>
    <w:rsid w:val="00270B61"/>
    <w:rsid w:val="002713AC"/>
    <w:rsid w:val="0027144F"/>
    <w:rsid w:val="00271813"/>
    <w:rsid w:val="00271F3A"/>
    <w:rsid w:val="00272D32"/>
    <w:rsid w:val="00273075"/>
    <w:rsid w:val="00273278"/>
    <w:rsid w:val="002737F4"/>
    <w:rsid w:val="00273CA3"/>
    <w:rsid w:val="00273D86"/>
    <w:rsid w:val="002744B8"/>
    <w:rsid w:val="00274BD6"/>
    <w:rsid w:val="002805F5"/>
    <w:rsid w:val="00280751"/>
    <w:rsid w:val="00281C81"/>
    <w:rsid w:val="0028206E"/>
    <w:rsid w:val="0028210E"/>
    <w:rsid w:val="0028266D"/>
    <w:rsid w:val="0028280A"/>
    <w:rsid w:val="002843CF"/>
    <w:rsid w:val="00284980"/>
    <w:rsid w:val="002864F7"/>
    <w:rsid w:val="00286ACD"/>
    <w:rsid w:val="00286AFA"/>
    <w:rsid w:val="00287487"/>
    <w:rsid w:val="00287838"/>
    <w:rsid w:val="002907B5"/>
    <w:rsid w:val="002921A0"/>
    <w:rsid w:val="002927C7"/>
    <w:rsid w:val="00292EB7"/>
    <w:rsid w:val="0029313C"/>
    <w:rsid w:val="00294F5A"/>
    <w:rsid w:val="00296227"/>
    <w:rsid w:val="00296A8C"/>
    <w:rsid w:val="00296F44"/>
    <w:rsid w:val="002972CE"/>
    <w:rsid w:val="0029777D"/>
    <w:rsid w:val="00297882"/>
    <w:rsid w:val="00297A9F"/>
    <w:rsid w:val="00297C32"/>
    <w:rsid w:val="002A055E"/>
    <w:rsid w:val="002A073B"/>
    <w:rsid w:val="002A0C72"/>
    <w:rsid w:val="002A140B"/>
    <w:rsid w:val="002A171E"/>
    <w:rsid w:val="002A184C"/>
    <w:rsid w:val="002A1927"/>
    <w:rsid w:val="002A1D4E"/>
    <w:rsid w:val="002A2869"/>
    <w:rsid w:val="002A4BF0"/>
    <w:rsid w:val="002B0742"/>
    <w:rsid w:val="002B24D6"/>
    <w:rsid w:val="002B39B3"/>
    <w:rsid w:val="002B3A33"/>
    <w:rsid w:val="002B489E"/>
    <w:rsid w:val="002B563A"/>
    <w:rsid w:val="002B5994"/>
    <w:rsid w:val="002B65F4"/>
    <w:rsid w:val="002B6A5E"/>
    <w:rsid w:val="002B70DC"/>
    <w:rsid w:val="002B78C9"/>
    <w:rsid w:val="002B7B0E"/>
    <w:rsid w:val="002C06C1"/>
    <w:rsid w:val="002C1D4F"/>
    <w:rsid w:val="002C29E5"/>
    <w:rsid w:val="002C2D1C"/>
    <w:rsid w:val="002C3CFF"/>
    <w:rsid w:val="002C41E6"/>
    <w:rsid w:val="002C4681"/>
    <w:rsid w:val="002C46E6"/>
    <w:rsid w:val="002C6196"/>
    <w:rsid w:val="002C7C3A"/>
    <w:rsid w:val="002D071A"/>
    <w:rsid w:val="002D1F2A"/>
    <w:rsid w:val="002D22EA"/>
    <w:rsid w:val="002D28A2"/>
    <w:rsid w:val="002D34B2"/>
    <w:rsid w:val="002D48B0"/>
    <w:rsid w:val="002D4EC8"/>
    <w:rsid w:val="002D4F5D"/>
    <w:rsid w:val="002D5B37"/>
    <w:rsid w:val="002D5C20"/>
    <w:rsid w:val="002D7199"/>
    <w:rsid w:val="002D7637"/>
    <w:rsid w:val="002D7C2F"/>
    <w:rsid w:val="002E0A5A"/>
    <w:rsid w:val="002E17F2"/>
    <w:rsid w:val="002E1ED8"/>
    <w:rsid w:val="002E274A"/>
    <w:rsid w:val="002E2916"/>
    <w:rsid w:val="002E4217"/>
    <w:rsid w:val="002E49D9"/>
    <w:rsid w:val="002E6299"/>
    <w:rsid w:val="002E62FE"/>
    <w:rsid w:val="002E66FF"/>
    <w:rsid w:val="002E7CAE"/>
    <w:rsid w:val="002E7E08"/>
    <w:rsid w:val="002F0380"/>
    <w:rsid w:val="002F04DB"/>
    <w:rsid w:val="002F0763"/>
    <w:rsid w:val="002F0979"/>
    <w:rsid w:val="002F1EB2"/>
    <w:rsid w:val="002F22E0"/>
    <w:rsid w:val="002F2771"/>
    <w:rsid w:val="002F32B8"/>
    <w:rsid w:val="002F37A9"/>
    <w:rsid w:val="002F3E82"/>
    <w:rsid w:val="002F42F3"/>
    <w:rsid w:val="002F4A4F"/>
    <w:rsid w:val="002F4E15"/>
    <w:rsid w:val="002F5A85"/>
    <w:rsid w:val="002F63AF"/>
    <w:rsid w:val="002F6F51"/>
    <w:rsid w:val="00300A8D"/>
    <w:rsid w:val="00301255"/>
    <w:rsid w:val="00301B77"/>
    <w:rsid w:val="00301CE6"/>
    <w:rsid w:val="0030256B"/>
    <w:rsid w:val="00302BF2"/>
    <w:rsid w:val="00303004"/>
    <w:rsid w:val="00303EEB"/>
    <w:rsid w:val="0030501F"/>
    <w:rsid w:val="00307BA1"/>
    <w:rsid w:val="00307FD3"/>
    <w:rsid w:val="00307FF9"/>
    <w:rsid w:val="00310E2D"/>
    <w:rsid w:val="00311702"/>
    <w:rsid w:val="00311E82"/>
    <w:rsid w:val="00313FD6"/>
    <w:rsid w:val="003143BD"/>
    <w:rsid w:val="00314EF9"/>
    <w:rsid w:val="0031521F"/>
    <w:rsid w:val="00315363"/>
    <w:rsid w:val="003160E8"/>
    <w:rsid w:val="00316315"/>
    <w:rsid w:val="003164C0"/>
    <w:rsid w:val="003168E0"/>
    <w:rsid w:val="00316CDF"/>
    <w:rsid w:val="0031779A"/>
    <w:rsid w:val="00317E33"/>
    <w:rsid w:val="003203ED"/>
    <w:rsid w:val="00320C4A"/>
    <w:rsid w:val="00321A37"/>
    <w:rsid w:val="00322C9F"/>
    <w:rsid w:val="00324084"/>
    <w:rsid w:val="00324210"/>
    <w:rsid w:val="003243D8"/>
    <w:rsid w:val="003245C6"/>
    <w:rsid w:val="00324D23"/>
    <w:rsid w:val="00326142"/>
    <w:rsid w:val="0032701A"/>
    <w:rsid w:val="00331123"/>
    <w:rsid w:val="00331751"/>
    <w:rsid w:val="00331B4E"/>
    <w:rsid w:val="00331D70"/>
    <w:rsid w:val="00332C0D"/>
    <w:rsid w:val="00334579"/>
    <w:rsid w:val="00334F6E"/>
    <w:rsid w:val="00335858"/>
    <w:rsid w:val="0033636D"/>
    <w:rsid w:val="0033670A"/>
    <w:rsid w:val="00336BDA"/>
    <w:rsid w:val="00337245"/>
    <w:rsid w:val="00337AFE"/>
    <w:rsid w:val="00337F15"/>
    <w:rsid w:val="00341DAF"/>
    <w:rsid w:val="003426B5"/>
    <w:rsid w:val="00342BD7"/>
    <w:rsid w:val="00342C35"/>
    <w:rsid w:val="003430C4"/>
    <w:rsid w:val="00343A71"/>
    <w:rsid w:val="00343F5D"/>
    <w:rsid w:val="003440F3"/>
    <w:rsid w:val="003441A9"/>
    <w:rsid w:val="00344263"/>
    <w:rsid w:val="00344D4D"/>
    <w:rsid w:val="00345E40"/>
    <w:rsid w:val="00346460"/>
    <w:rsid w:val="00346DB5"/>
    <w:rsid w:val="003474AD"/>
    <w:rsid w:val="003477B1"/>
    <w:rsid w:val="00350537"/>
    <w:rsid w:val="00351699"/>
    <w:rsid w:val="003523A7"/>
    <w:rsid w:val="003534AF"/>
    <w:rsid w:val="003572B2"/>
    <w:rsid w:val="00357380"/>
    <w:rsid w:val="003602D9"/>
    <w:rsid w:val="003603B1"/>
    <w:rsid w:val="003604CE"/>
    <w:rsid w:val="003612DA"/>
    <w:rsid w:val="0036209B"/>
    <w:rsid w:val="003621B2"/>
    <w:rsid w:val="003635B4"/>
    <w:rsid w:val="00363635"/>
    <w:rsid w:val="00365E6B"/>
    <w:rsid w:val="0036648D"/>
    <w:rsid w:val="00370E47"/>
    <w:rsid w:val="00372EEB"/>
    <w:rsid w:val="003732BE"/>
    <w:rsid w:val="00373875"/>
    <w:rsid w:val="003742AC"/>
    <w:rsid w:val="00374E20"/>
    <w:rsid w:val="003758F3"/>
    <w:rsid w:val="00377C32"/>
    <w:rsid w:val="00377CE1"/>
    <w:rsid w:val="0038024D"/>
    <w:rsid w:val="003819B5"/>
    <w:rsid w:val="00381B50"/>
    <w:rsid w:val="00383055"/>
    <w:rsid w:val="00383759"/>
    <w:rsid w:val="003846E7"/>
    <w:rsid w:val="00385081"/>
    <w:rsid w:val="00385BF0"/>
    <w:rsid w:val="00385F0A"/>
    <w:rsid w:val="0039059A"/>
    <w:rsid w:val="0039083B"/>
    <w:rsid w:val="003909AB"/>
    <w:rsid w:val="003917B4"/>
    <w:rsid w:val="003925FC"/>
    <w:rsid w:val="00393674"/>
    <w:rsid w:val="003938CB"/>
    <w:rsid w:val="003939FF"/>
    <w:rsid w:val="003948F1"/>
    <w:rsid w:val="00395D09"/>
    <w:rsid w:val="00396888"/>
    <w:rsid w:val="00396C11"/>
    <w:rsid w:val="00397B31"/>
    <w:rsid w:val="003A05E4"/>
    <w:rsid w:val="003A0D7D"/>
    <w:rsid w:val="003A1C91"/>
    <w:rsid w:val="003A1D2D"/>
    <w:rsid w:val="003A220F"/>
    <w:rsid w:val="003A2223"/>
    <w:rsid w:val="003A2623"/>
    <w:rsid w:val="003A2672"/>
    <w:rsid w:val="003A2866"/>
    <w:rsid w:val="003A2A0F"/>
    <w:rsid w:val="003A45A1"/>
    <w:rsid w:val="003A5B0A"/>
    <w:rsid w:val="003A6431"/>
    <w:rsid w:val="003A6BAC"/>
    <w:rsid w:val="003A6DFB"/>
    <w:rsid w:val="003A70A4"/>
    <w:rsid w:val="003A7EF3"/>
    <w:rsid w:val="003B159C"/>
    <w:rsid w:val="003B1715"/>
    <w:rsid w:val="003B1EFD"/>
    <w:rsid w:val="003B20BB"/>
    <w:rsid w:val="003B369F"/>
    <w:rsid w:val="003B36A3"/>
    <w:rsid w:val="003B5496"/>
    <w:rsid w:val="003B6153"/>
    <w:rsid w:val="003B61DE"/>
    <w:rsid w:val="003B64BB"/>
    <w:rsid w:val="003B7C2B"/>
    <w:rsid w:val="003B7E02"/>
    <w:rsid w:val="003B7F84"/>
    <w:rsid w:val="003B7FE5"/>
    <w:rsid w:val="003C002B"/>
    <w:rsid w:val="003C0740"/>
    <w:rsid w:val="003C11C8"/>
    <w:rsid w:val="003C1246"/>
    <w:rsid w:val="003C12C5"/>
    <w:rsid w:val="003C2493"/>
    <w:rsid w:val="003C2551"/>
    <w:rsid w:val="003C255B"/>
    <w:rsid w:val="003C26D0"/>
    <w:rsid w:val="003C2702"/>
    <w:rsid w:val="003C4225"/>
    <w:rsid w:val="003C5995"/>
    <w:rsid w:val="003C6803"/>
    <w:rsid w:val="003C68AC"/>
    <w:rsid w:val="003C7806"/>
    <w:rsid w:val="003C78F4"/>
    <w:rsid w:val="003D069D"/>
    <w:rsid w:val="003D0D5F"/>
    <w:rsid w:val="003D0DC7"/>
    <w:rsid w:val="003D109F"/>
    <w:rsid w:val="003D14B6"/>
    <w:rsid w:val="003D19A7"/>
    <w:rsid w:val="003D21D8"/>
    <w:rsid w:val="003D2478"/>
    <w:rsid w:val="003D251A"/>
    <w:rsid w:val="003D3C45"/>
    <w:rsid w:val="003D3D72"/>
    <w:rsid w:val="003D3F53"/>
    <w:rsid w:val="003D5B1F"/>
    <w:rsid w:val="003D721F"/>
    <w:rsid w:val="003D7C01"/>
    <w:rsid w:val="003E065E"/>
    <w:rsid w:val="003E15FA"/>
    <w:rsid w:val="003E288E"/>
    <w:rsid w:val="003E2E6C"/>
    <w:rsid w:val="003E35B2"/>
    <w:rsid w:val="003E55E4"/>
    <w:rsid w:val="003E5B1F"/>
    <w:rsid w:val="003E63B2"/>
    <w:rsid w:val="003E672E"/>
    <w:rsid w:val="003E74E3"/>
    <w:rsid w:val="003F0314"/>
    <w:rsid w:val="003F05C7"/>
    <w:rsid w:val="003F0D7D"/>
    <w:rsid w:val="003F0EC2"/>
    <w:rsid w:val="003F187F"/>
    <w:rsid w:val="003F2CD4"/>
    <w:rsid w:val="003F2F37"/>
    <w:rsid w:val="003F3E5A"/>
    <w:rsid w:val="003F42AB"/>
    <w:rsid w:val="003F5BFC"/>
    <w:rsid w:val="003F6BBE"/>
    <w:rsid w:val="004000E8"/>
    <w:rsid w:val="004007AD"/>
    <w:rsid w:val="00400C2C"/>
    <w:rsid w:val="00400DA6"/>
    <w:rsid w:val="0040184C"/>
    <w:rsid w:val="00402356"/>
    <w:rsid w:val="004023EE"/>
    <w:rsid w:val="00402A8B"/>
    <w:rsid w:val="00402E2B"/>
    <w:rsid w:val="0040377B"/>
    <w:rsid w:val="00404E98"/>
    <w:rsid w:val="0040512B"/>
    <w:rsid w:val="004056F6"/>
    <w:rsid w:val="00405BFD"/>
    <w:rsid w:val="00405CA5"/>
    <w:rsid w:val="00407689"/>
    <w:rsid w:val="00407CD3"/>
    <w:rsid w:val="00410134"/>
    <w:rsid w:val="0041062F"/>
    <w:rsid w:val="00410B72"/>
    <w:rsid w:val="00410F18"/>
    <w:rsid w:val="0041263E"/>
    <w:rsid w:val="0041340C"/>
    <w:rsid w:val="004137BC"/>
    <w:rsid w:val="004139D9"/>
    <w:rsid w:val="00413AAC"/>
    <w:rsid w:val="00413C1B"/>
    <w:rsid w:val="00413DF8"/>
    <w:rsid w:val="00413E92"/>
    <w:rsid w:val="00414B34"/>
    <w:rsid w:val="00414B54"/>
    <w:rsid w:val="00417040"/>
    <w:rsid w:val="004175FC"/>
    <w:rsid w:val="00421105"/>
    <w:rsid w:val="0042176A"/>
    <w:rsid w:val="00421EDC"/>
    <w:rsid w:val="00422AA4"/>
    <w:rsid w:val="004242F4"/>
    <w:rsid w:val="00427248"/>
    <w:rsid w:val="004301A4"/>
    <w:rsid w:val="00431118"/>
    <w:rsid w:val="0043202C"/>
    <w:rsid w:val="0043257B"/>
    <w:rsid w:val="004329C6"/>
    <w:rsid w:val="00433D62"/>
    <w:rsid w:val="0043675F"/>
    <w:rsid w:val="00436D89"/>
    <w:rsid w:val="00437447"/>
    <w:rsid w:val="00440484"/>
    <w:rsid w:val="00440BB6"/>
    <w:rsid w:val="0044160F"/>
    <w:rsid w:val="004418B0"/>
    <w:rsid w:val="00441A92"/>
    <w:rsid w:val="00441FA3"/>
    <w:rsid w:val="00442555"/>
    <w:rsid w:val="004425DF"/>
    <w:rsid w:val="00442D85"/>
    <w:rsid w:val="00443015"/>
    <w:rsid w:val="004431DC"/>
    <w:rsid w:val="0044394A"/>
    <w:rsid w:val="004440C2"/>
    <w:rsid w:val="00444F56"/>
    <w:rsid w:val="004459B5"/>
    <w:rsid w:val="00446488"/>
    <w:rsid w:val="00446963"/>
    <w:rsid w:val="00446BB6"/>
    <w:rsid w:val="004501A7"/>
    <w:rsid w:val="0045077C"/>
    <w:rsid w:val="004517AA"/>
    <w:rsid w:val="00451B78"/>
    <w:rsid w:val="00451CAD"/>
    <w:rsid w:val="004528F5"/>
    <w:rsid w:val="00452CAC"/>
    <w:rsid w:val="00452DCD"/>
    <w:rsid w:val="00453B82"/>
    <w:rsid w:val="00454044"/>
    <w:rsid w:val="0045489B"/>
    <w:rsid w:val="00454DD1"/>
    <w:rsid w:val="00454F6D"/>
    <w:rsid w:val="004569A1"/>
    <w:rsid w:val="00456F13"/>
    <w:rsid w:val="00457221"/>
    <w:rsid w:val="00457565"/>
    <w:rsid w:val="00457B65"/>
    <w:rsid w:val="00457B71"/>
    <w:rsid w:val="00457C53"/>
    <w:rsid w:val="00460CBD"/>
    <w:rsid w:val="00463612"/>
    <w:rsid w:val="00463FA2"/>
    <w:rsid w:val="0046431F"/>
    <w:rsid w:val="0046507C"/>
    <w:rsid w:val="00466165"/>
    <w:rsid w:val="0046622C"/>
    <w:rsid w:val="004669E2"/>
    <w:rsid w:val="0046714C"/>
    <w:rsid w:val="004702B6"/>
    <w:rsid w:val="00470C31"/>
    <w:rsid w:val="00471607"/>
    <w:rsid w:val="00471DE0"/>
    <w:rsid w:val="00473221"/>
    <w:rsid w:val="004734D0"/>
    <w:rsid w:val="0047556B"/>
    <w:rsid w:val="0047580D"/>
    <w:rsid w:val="00476AAD"/>
    <w:rsid w:val="00477768"/>
    <w:rsid w:val="00481904"/>
    <w:rsid w:val="00481911"/>
    <w:rsid w:val="00481B63"/>
    <w:rsid w:val="00482281"/>
    <w:rsid w:val="004833D3"/>
    <w:rsid w:val="00483618"/>
    <w:rsid w:val="00483E52"/>
    <w:rsid w:val="00484940"/>
    <w:rsid w:val="004854DF"/>
    <w:rsid w:val="00485A4A"/>
    <w:rsid w:val="00485C99"/>
    <w:rsid w:val="004878E5"/>
    <w:rsid w:val="00487C73"/>
    <w:rsid w:val="0049011F"/>
    <w:rsid w:val="00490515"/>
    <w:rsid w:val="00492BC5"/>
    <w:rsid w:val="0049441D"/>
    <w:rsid w:val="004964F1"/>
    <w:rsid w:val="004A0211"/>
    <w:rsid w:val="004A07C4"/>
    <w:rsid w:val="004A0D94"/>
    <w:rsid w:val="004A16BC"/>
    <w:rsid w:val="004A17A2"/>
    <w:rsid w:val="004A2B94"/>
    <w:rsid w:val="004A47DB"/>
    <w:rsid w:val="004A5C9A"/>
    <w:rsid w:val="004A65C7"/>
    <w:rsid w:val="004A71A6"/>
    <w:rsid w:val="004A7223"/>
    <w:rsid w:val="004B00A9"/>
    <w:rsid w:val="004B06D2"/>
    <w:rsid w:val="004B14AE"/>
    <w:rsid w:val="004B17B0"/>
    <w:rsid w:val="004B27A4"/>
    <w:rsid w:val="004B3AB9"/>
    <w:rsid w:val="004B4702"/>
    <w:rsid w:val="004B5360"/>
    <w:rsid w:val="004B6B65"/>
    <w:rsid w:val="004B6F6A"/>
    <w:rsid w:val="004B7C0C"/>
    <w:rsid w:val="004B7CFA"/>
    <w:rsid w:val="004B7DB7"/>
    <w:rsid w:val="004C07E4"/>
    <w:rsid w:val="004C2B66"/>
    <w:rsid w:val="004C2C91"/>
    <w:rsid w:val="004C3898"/>
    <w:rsid w:val="004C3D49"/>
    <w:rsid w:val="004C4DB9"/>
    <w:rsid w:val="004C67AB"/>
    <w:rsid w:val="004C6A0A"/>
    <w:rsid w:val="004C6DF8"/>
    <w:rsid w:val="004C6FFB"/>
    <w:rsid w:val="004C74C8"/>
    <w:rsid w:val="004C7845"/>
    <w:rsid w:val="004C7DD0"/>
    <w:rsid w:val="004D05AE"/>
    <w:rsid w:val="004D09A7"/>
    <w:rsid w:val="004D23B4"/>
    <w:rsid w:val="004D283F"/>
    <w:rsid w:val="004D2C08"/>
    <w:rsid w:val="004D31D6"/>
    <w:rsid w:val="004D36B1"/>
    <w:rsid w:val="004D37B8"/>
    <w:rsid w:val="004D4658"/>
    <w:rsid w:val="004D4A17"/>
    <w:rsid w:val="004D5A6E"/>
    <w:rsid w:val="004D6B68"/>
    <w:rsid w:val="004D7657"/>
    <w:rsid w:val="004D7EBD"/>
    <w:rsid w:val="004E09ED"/>
    <w:rsid w:val="004E136A"/>
    <w:rsid w:val="004E13F6"/>
    <w:rsid w:val="004E1B4D"/>
    <w:rsid w:val="004E2680"/>
    <w:rsid w:val="004E28F9"/>
    <w:rsid w:val="004E3124"/>
    <w:rsid w:val="004E31AE"/>
    <w:rsid w:val="004E31F2"/>
    <w:rsid w:val="004E32B3"/>
    <w:rsid w:val="004E462E"/>
    <w:rsid w:val="004E487B"/>
    <w:rsid w:val="004E56DC"/>
    <w:rsid w:val="004E6194"/>
    <w:rsid w:val="004E75D2"/>
    <w:rsid w:val="004E75EB"/>
    <w:rsid w:val="004E76F4"/>
    <w:rsid w:val="004E7D5F"/>
    <w:rsid w:val="004F0B4E"/>
    <w:rsid w:val="004F0B6C"/>
    <w:rsid w:val="004F153A"/>
    <w:rsid w:val="004F17E5"/>
    <w:rsid w:val="004F1829"/>
    <w:rsid w:val="004F1EBD"/>
    <w:rsid w:val="004F2078"/>
    <w:rsid w:val="004F29BA"/>
    <w:rsid w:val="004F2DD8"/>
    <w:rsid w:val="004F2F6D"/>
    <w:rsid w:val="004F38C5"/>
    <w:rsid w:val="004F4DA3"/>
    <w:rsid w:val="004F54AB"/>
    <w:rsid w:val="004F6753"/>
    <w:rsid w:val="004F6CCD"/>
    <w:rsid w:val="0050020D"/>
    <w:rsid w:val="00501797"/>
    <w:rsid w:val="00502A3A"/>
    <w:rsid w:val="00503204"/>
    <w:rsid w:val="00503B87"/>
    <w:rsid w:val="00503D3A"/>
    <w:rsid w:val="005046D3"/>
    <w:rsid w:val="005063AE"/>
    <w:rsid w:val="00506557"/>
    <w:rsid w:val="0050677A"/>
    <w:rsid w:val="00506BFE"/>
    <w:rsid w:val="00506DC5"/>
    <w:rsid w:val="00506F68"/>
    <w:rsid w:val="0051072F"/>
    <w:rsid w:val="005108D8"/>
    <w:rsid w:val="00510B1B"/>
    <w:rsid w:val="005116F9"/>
    <w:rsid w:val="00512A67"/>
    <w:rsid w:val="00512B24"/>
    <w:rsid w:val="00512D1F"/>
    <w:rsid w:val="00514F7B"/>
    <w:rsid w:val="0051521A"/>
    <w:rsid w:val="005153A7"/>
    <w:rsid w:val="005155E9"/>
    <w:rsid w:val="00515EEE"/>
    <w:rsid w:val="0051631E"/>
    <w:rsid w:val="0051640B"/>
    <w:rsid w:val="0051670D"/>
    <w:rsid w:val="005171CF"/>
    <w:rsid w:val="005176C0"/>
    <w:rsid w:val="005219CF"/>
    <w:rsid w:val="00521FA5"/>
    <w:rsid w:val="00522450"/>
    <w:rsid w:val="00522802"/>
    <w:rsid w:val="00522C3E"/>
    <w:rsid w:val="005233F2"/>
    <w:rsid w:val="0052340F"/>
    <w:rsid w:val="00523F65"/>
    <w:rsid w:val="005246F2"/>
    <w:rsid w:val="0052619E"/>
    <w:rsid w:val="00526E4C"/>
    <w:rsid w:val="005272B2"/>
    <w:rsid w:val="00527675"/>
    <w:rsid w:val="005277EF"/>
    <w:rsid w:val="005302F9"/>
    <w:rsid w:val="005332CB"/>
    <w:rsid w:val="005339F9"/>
    <w:rsid w:val="005346E2"/>
    <w:rsid w:val="00534B59"/>
    <w:rsid w:val="00535079"/>
    <w:rsid w:val="00535F91"/>
    <w:rsid w:val="005365A6"/>
    <w:rsid w:val="00536759"/>
    <w:rsid w:val="00536B23"/>
    <w:rsid w:val="00536EFE"/>
    <w:rsid w:val="00537C62"/>
    <w:rsid w:val="00540579"/>
    <w:rsid w:val="00541290"/>
    <w:rsid w:val="00541699"/>
    <w:rsid w:val="00542EA7"/>
    <w:rsid w:val="00543775"/>
    <w:rsid w:val="00544FD4"/>
    <w:rsid w:val="00545AF1"/>
    <w:rsid w:val="00545F8E"/>
    <w:rsid w:val="00546539"/>
    <w:rsid w:val="00546970"/>
    <w:rsid w:val="005477B0"/>
    <w:rsid w:val="00547CDE"/>
    <w:rsid w:val="00550F20"/>
    <w:rsid w:val="00551E15"/>
    <w:rsid w:val="00553244"/>
    <w:rsid w:val="00553F09"/>
    <w:rsid w:val="0055492E"/>
    <w:rsid w:val="00554B4D"/>
    <w:rsid w:val="00554E19"/>
    <w:rsid w:val="00555A96"/>
    <w:rsid w:val="00556275"/>
    <w:rsid w:val="005573E9"/>
    <w:rsid w:val="0055785A"/>
    <w:rsid w:val="0056121F"/>
    <w:rsid w:val="00562E63"/>
    <w:rsid w:val="005634DB"/>
    <w:rsid w:val="00566268"/>
    <w:rsid w:val="00566684"/>
    <w:rsid w:val="005669E2"/>
    <w:rsid w:val="00567133"/>
    <w:rsid w:val="00570A74"/>
    <w:rsid w:val="0057164F"/>
    <w:rsid w:val="00572505"/>
    <w:rsid w:val="00573B57"/>
    <w:rsid w:val="00574038"/>
    <w:rsid w:val="0057444C"/>
    <w:rsid w:val="00574831"/>
    <w:rsid w:val="00574E91"/>
    <w:rsid w:val="0057540F"/>
    <w:rsid w:val="00576203"/>
    <w:rsid w:val="00577468"/>
    <w:rsid w:val="0057781F"/>
    <w:rsid w:val="00577C30"/>
    <w:rsid w:val="00577D60"/>
    <w:rsid w:val="00580F68"/>
    <w:rsid w:val="00582809"/>
    <w:rsid w:val="00583463"/>
    <w:rsid w:val="005846F7"/>
    <w:rsid w:val="00585127"/>
    <w:rsid w:val="005873C8"/>
    <w:rsid w:val="00587685"/>
    <w:rsid w:val="005876AC"/>
    <w:rsid w:val="0058798C"/>
    <w:rsid w:val="005900FA"/>
    <w:rsid w:val="00590E86"/>
    <w:rsid w:val="00590F55"/>
    <w:rsid w:val="00591ACA"/>
    <w:rsid w:val="005935A4"/>
    <w:rsid w:val="005936B7"/>
    <w:rsid w:val="005938EC"/>
    <w:rsid w:val="005944B8"/>
    <w:rsid w:val="005948C2"/>
    <w:rsid w:val="00594D37"/>
    <w:rsid w:val="00595112"/>
    <w:rsid w:val="005956AE"/>
    <w:rsid w:val="00595DCA"/>
    <w:rsid w:val="00596086"/>
    <w:rsid w:val="005961B0"/>
    <w:rsid w:val="0059779B"/>
    <w:rsid w:val="005A05C6"/>
    <w:rsid w:val="005A209A"/>
    <w:rsid w:val="005A21FB"/>
    <w:rsid w:val="005A313F"/>
    <w:rsid w:val="005A3C26"/>
    <w:rsid w:val="005A4174"/>
    <w:rsid w:val="005A5026"/>
    <w:rsid w:val="005A5760"/>
    <w:rsid w:val="005A5B84"/>
    <w:rsid w:val="005A662D"/>
    <w:rsid w:val="005A7173"/>
    <w:rsid w:val="005A7551"/>
    <w:rsid w:val="005A7606"/>
    <w:rsid w:val="005A7D9A"/>
    <w:rsid w:val="005B1409"/>
    <w:rsid w:val="005B3589"/>
    <w:rsid w:val="005B35D7"/>
    <w:rsid w:val="005B392A"/>
    <w:rsid w:val="005B3AA3"/>
    <w:rsid w:val="005B423B"/>
    <w:rsid w:val="005B4E92"/>
    <w:rsid w:val="005B509E"/>
    <w:rsid w:val="005B64CF"/>
    <w:rsid w:val="005B6F83"/>
    <w:rsid w:val="005B7697"/>
    <w:rsid w:val="005B79C2"/>
    <w:rsid w:val="005B7ED5"/>
    <w:rsid w:val="005C0169"/>
    <w:rsid w:val="005C1C93"/>
    <w:rsid w:val="005C2CD6"/>
    <w:rsid w:val="005C2F52"/>
    <w:rsid w:val="005C3EA2"/>
    <w:rsid w:val="005C403C"/>
    <w:rsid w:val="005C4239"/>
    <w:rsid w:val="005C4866"/>
    <w:rsid w:val="005C5D16"/>
    <w:rsid w:val="005C74FB"/>
    <w:rsid w:val="005D0BD8"/>
    <w:rsid w:val="005D11A0"/>
    <w:rsid w:val="005D1602"/>
    <w:rsid w:val="005D1735"/>
    <w:rsid w:val="005D28F0"/>
    <w:rsid w:val="005D2C44"/>
    <w:rsid w:val="005D350A"/>
    <w:rsid w:val="005D38BE"/>
    <w:rsid w:val="005D3A23"/>
    <w:rsid w:val="005D504F"/>
    <w:rsid w:val="005D5B48"/>
    <w:rsid w:val="005D6950"/>
    <w:rsid w:val="005D7C39"/>
    <w:rsid w:val="005E0A94"/>
    <w:rsid w:val="005E16B0"/>
    <w:rsid w:val="005E261E"/>
    <w:rsid w:val="005E2830"/>
    <w:rsid w:val="005E2B32"/>
    <w:rsid w:val="005E2B5B"/>
    <w:rsid w:val="005E33B8"/>
    <w:rsid w:val="005E385F"/>
    <w:rsid w:val="005E3896"/>
    <w:rsid w:val="005E5B81"/>
    <w:rsid w:val="005E62B2"/>
    <w:rsid w:val="005E644C"/>
    <w:rsid w:val="005F0927"/>
    <w:rsid w:val="005F0D83"/>
    <w:rsid w:val="005F1D54"/>
    <w:rsid w:val="005F2CB1"/>
    <w:rsid w:val="005F2CD6"/>
    <w:rsid w:val="005F3025"/>
    <w:rsid w:val="005F36AA"/>
    <w:rsid w:val="005F4927"/>
    <w:rsid w:val="005F593F"/>
    <w:rsid w:val="005F618C"/>
    <w:rsid w:val="005F70BD"/>
    <w:rsid w:val="005F7CCA"/>
    <w:rsid w:val="0060007C"/>
    <w:rsid w:val="00600329"/>
    <w:rsid w:val="00600C39"/>
    <w:rsid w:val="0060283C"/>
    <w:rsid w:val="006030DC"/>
    <w:rsid w:val="00603248"/>
    <w:rsid w:val="006034AB"/>
    <w:rsid w:val="00604123"/>
    <w:rsid w:val="0060465E"/>
    <w:rsid w:val="00604E59"/>
    <w:rsid w:val="00604F14"/>
    <w:rsid w:val="00605BB6"/>
    <w:rsid w:val="00606082"/>
    <w:rsid w:val="0060611C"/>
    <w:rsid w:val="006073FC"/>
    <w:rsid w:val="0060791B"/>
    <w:rsid w:val="00607B25"/>
    <w:rsid w:val="00611084"/>
    <w:rsid w:val="006112A6"/>
    <w:rsid w:val="00611480"/>
    <w:rsid w:val="00611B83"/>
    <w:rsid w:val="00613257"/>
    <w:rsid w:val="006132B8"/>
    <w:rsid w:val="006139A4"/>
    <w:rsid w:val="00614016"/>
    <w:rsid w:val="00615AFD"/>
    <w:rsid w:val="00616437"/>
    <w:rsid w:val="00616478"/>
    <w:rsid w:val="0061796A"/>
    <w:rsid w:val="00620872"/>
    <w:rsid w:val="00620A71"/>
    <w:rsid w:val="00620B42"/>
    <w:rsid w:val="00620D80"/>
    <w:rsid w:val="00620FE5"/>
    <w:rsid w:val="00621498"/>
    <w:rsid w:val="00621928"/>
    <w:rsid w:val="00621C01"/>
    <w:rsid w:val="00622376"/>
    <w:rsid w:val="0062306A"/>
    <w:rsid w:val="006232E3"/>
    <w:rsid w:val="00623466"/>
    <w:rsid w:val="006234A6"/>
    <w:rsid w:val="00623620"/>
    <w:rsid w:val="006236AB"/>
    <w:rsid w:val="0062378F"/>
    <w:rsid w:val="00624D3B"/>
    <w:rsid w:val="00630001"/>
    <w:rsid w:val="006311B3"/>
    <w:rsid w:val="00631806"/>
    <w:rsid w:val="006324D6"/>
    <w:rsid w:val="0063284C"/>
    <w:rsid w:val="00632D3F"/>
    <w:rsid w:val="00633436"/>
    <w:rsid w:val="00633C8B"/>
    <w:rsid w:val="006348D2"/>
    <w:rsid w:val="00634BF8"/>
    <w:rsid w:val="00635102"/>
    <w:rsid w:val="00635BC0"/>
    <w:rsid w:val="00636398"/>
    <w:rsid w:val="006364FF"/>
    <w:rsid w:val="00636729"/>
    <w:rsid w:val="006368D3"/>
    <w:rsid w:val="00636B13"/>
    <w:rsid w:val="006377AF"/>
    <w:rsid w:val="006377EC"/>
    <w:rsid w:val="0064151F"/>
    <w:rsid w:val="00641533"/>
    <w:rsid w:val="00641C23"/>
    <w:rsid w:val="00642087"/>
    <w:rsid w:val="0064208D"/>
    <w:rsid w:val="00642866"/>
    <w:rsid w:val="00643475"/>
    <w:rsid w:val="0064396A"/>
    <w:rsid w:val="006439DA"/>
    <w:rsid w:val="00643B17"/>
    <w:rsid w:val="0064413F"/>
    <w:rsid w:val="00644193"/>
    <w:rsid w:val="00644D4F"/>
    <w:rsid w:val="006459A2"/>
    <w:rsid w:val="0064624E"/>
    <w:rsid w:val="00647803"/>
    <w:rsid w:val="006503A2"/>
    <w:rsid w:val="0065068F"/>
    <w:rsid w:val="00650AB9"/>
    <w:rsid w:val="0065160B"/>
    <w:rsid w:val="0065196C"/>
    <w:rsid w:val="0065228F"/>
    <w:rsid w:val="00655282"/>
    <w:rsid w:val="00655733"/>
    <w:rsid w:val="00655ACD"/>
    <w:rsid w:val="00655ADE"/>
    <w:rsid w:val="00656A92"/>
    <w:rsid w:val="00656DDE"/>
    <w:rsid w:val="00656E22"/>
    <w:rsid w:val="00657351"/>
    <w:rsid w:val="0066011D"/>
    <w:rsid w:val="00660723"/>
    <w:rsid w:val="006607C0"/>
    <w:rsid w:val="00660B0B"/>
    <w:rsid w:val="00660B4A"/>
    <w:rsid w:val="006610B4"/>
    <w:rsid w:val="006613A6"/>
    <w:rsid w:val="0066277D"/>
    <w:rsid w:val="006627A2"/>
    <w:rsid w:val="006634E6"/>
    <w:rsid w:val="00664A49"/>
    <w:rsid w:val="00664E0B"/>
    <w:rsid w:val="00664E98"/>
    <w:rsid w:val="006655EE"/>
    <w:rsid w:val="00666E8B"/>
    <w:rsid w:val="00666E8D"/>
    <w:rsid w:val="00667EE7"/>
    <w:rsid w:val="0067045F"/>
    <w:rsid w:val="00670922"/>
    <w:rsid w:val="00670B19"/>
    <w:rsid w:val="00670BE1"/>
    <w:rsid w:val="006719D2"/>
    <w:rsid w:val="0067218F"/>
    <w:rsid w:val="0067241C"/>
    <w:rsid w:val="00672AA8"/>
    <w:rsid w:val="00673773"/>
    <w:rsid w:val="006741F2"/>
    <w:rsid w:val="00674CC3"/>
    <w:rsid w:val="00675048"/>
    <w:rsid w:val="00675C72"/>
    <w:rsid w:val="00676A5A"/>
    <w:rsid w:val="006771F9"/>
    <w:rsid w:val="006776D7"/>
    <w:rsid w:val="006802AE"/>
    <w:rsid w:val="00681003"/>
    <w:rsid w:val="006817C9"/>
    <w:rsid w:val="006826CD"/>
    <w:rsid w:val="00682D67"/>
    <w:rsid w:val="00683ECE"/>
    <w:rsid w:val="00684E9B"/>
    <w:rsid w:val="00686072"/>
    <w:rsid w:val="00687CBF"/>
    <w:rsid w:val="0069002A"/>
    <w:rsid w:val="0069082E"/>
    <w:rsid w:val="00690DBC"/>
    <w:rsid w:val="00690E76"/>
    <w:rsid w:val="006923B8"/>
    <w:rsid w:val="0069404A"/>
    <w:rsid w:val="006942F1"/>
    <w:rsid w:val="00694380"/>
    <w:rsid w:val="00695234"/>
    <w:rsid w:val="00695FA1"/>
    <w:rsid w:val="00695FC2"/>
    <w:rsid w:val="0069681E"/>
    <w:rsid w:val="00696949"/>
    <w:rsid w:val="00697052"/>
    <w:rsid w:val="006972A0"/>
    <w:rsid w:val="006A1312"/>
    <w:rsid w:val="006A1B51"/>
    <w:rsid w:val="006A1E07"/>
    <w:rsid w:val="006A46FB"/>
    <w:rsid w:val="006A55B0"/>
    <w:rsid w:val="006A55B2"/>
    <w:rsid w:val="006A58FC"/>
    <w:rsid w:val="006A5C19"/>
    <w:rsid w:val="006A5E28"/>
    <w:rsid w:val="006A5FC2"/>
    <w:rsid w:val="006A697B"/>
    <w:rsid w:val="006A7AFF"/>
    <w:rsid w:val="006B1116"/>
    <w:rsid w:val="006B1816"/>
    <w:rsid w:val="006B2099"/>
    <w:rsid w:val="006B2B02"/>
    <w:rsid w:val="006B2D91"/>
    <w:rsid w:val="006B407E"/>
    <w:rsid w:val="006B4779"/>
    <w:rsid w:val="006B50CF"/>
    <w:rsid w:val="006B728F"/>
    <w:rsid w:val="006C03B8"/>
    <w:rsid w:val="006C22BE"/>
    <w:rsid w:val="006C2BC1"/>
    <w:rsid w:val="006C3A99"/>
    <w:rsid w:val="006C42DB"/>
    <w:rsid w:val="006C4962"/>
    <w:rsid w:val="006C5E6B"/>
    <w:rsid w:val="006C5EC9"/>
    <w:rsid w:val="006C6059"/>
    <w:rsid w:val="006C67C8"/>
    <w:rsid w:val="006C7522"/>
    <w:rsid w:val="006D0490"/>
    <w:rsid w:val="006D074C"/>
    <w:rsid w:val="006D09BD"/>
    <w:rsid w:val="006D0D6A"/>
    <w:rsid w:val="006D3414"/>
    <w:rsid w:val="006D3C36"/>
    <w:rsid w:val="006D4482"/>
    <w:rsid w:val="006D49CC"/>
    <w:rsid w:val="006D65F3"/>
    <w:rsid w:val="006D6F08"/>
    <w:rsid w:val="006E062C"/>
    <w:rsid w:val="006E0B5A"/>
    <w:rsid w:val="006E1C82"/>
    <w:rsid w:val="006E1D83"/>
    <w:rsid w:val="006E28B7"/>
    <w:rsid w:val="006E2A9B"/>
    <w:rsid w:val="006E3310"/>
    <w:rsid w:val="006E4E39"/>
    <w:rsid w:val="006E4FC9"/>
    <w:rsid w:val="006E565E"/>
    <w:rsid w:val="006E5754"/>
    <w:rsid w:val="006E673D"/>
    <w:rsid w:val="006E72CD"/>
    <w:rsid w:val="006E7D3B"/>
    <w:rsid w:val="006F057C"/>
    <w:rsid w:val="006F07B8"/>
    <w:rsid w:val="006F0B5A"/>
    <w:rsid w:val="006F1B70"/>
    <w:rsid w:val="006F1EF0"/>
    <w:rsid w:val="006F341D"/>
    <w:rsid w:val="006F360B"/>
    <w:rsid w:val="006F3CDE"/>
    <w:rsid w:val="006F3F43"/>
    <w:rsid w:val="006F5020"/>
    <w:rsid w:val="006F5145"/>
    <w:rsid w:val="006F5493"/>
    <w:rsid w:val="006F5799"/>
    <w:rsid w:val="006F58D4"/>
    <w:rsid w:val="006F5B88"/>
    <w:rsid w:val="006F6582"/>
    <w:rsid w:val="006F7108"/>
    <w:rsid w:val="006F7222"/>
    <w:rsid w:val="006F727E"/>
    <w:rsid w:val="00700969"/>
    <w:rsid w:val="00700EE9"/>
    <w:rsid w:val="00702068"/>
    <w:rsid w:val="0070346E"/>
    <w:rsid w:val="007040FC"/>
    <w:rsid w:val="00704EDB"/>
    <w:rsid w:val="007051AE"/>
    <w:rsid w:val="00706101"/>
    <w:rsid w:val="00706BD5"/>
    <w:rsid w:val="00706CCD"/>
    <w:rsid w:val="00707072"/>
    <w:rsid w:val="007074DD"/>
    <w:rsid w:val="00707A2D"/>
    <w:rsid w:val="00707CBD"/>
    <w:rsid w:val="00707D61"/>
    <w:rsid w:val="00707ED0"/>
    <w:rsid w:val="00711037"/>
    <w:rsid w:val="00712287"/>
    <w:rsid w:val="00712772"/>
    <w:rsid w:val="00713658"/>
    <w:rsid w:val="007148D3"/>
    <w:rsid w:val="00714F05"/>
    <w:rsid w:val="00715662"/>
    <w:rsid w:val="00715835"/>
    <w:rsid w:val="00715980"/>
    <w:rsid w:val="00715B9A"/>
    <w:rsid w:val="00716061"/>
    <w:rsid w:val="0071633A"/>
    <w:rsid w:val="00716539"/>
    <w:rsid w:val="007169BA"/>
    <w:rsid w:val="00716B05"/>
    <w:rsid w:val="00717222"/>
    <w:rsid w:val="00720247"/>
    <w:rsid w:val="00721B99"/>
    <w:rsid w:val="00721EB1"/>
    <w:rsid w:val="0072362A"/>
    <w:rsid w:val="00723DAC"/>
    <w:rsid w:val="00724884"/>
    <w:rsid w:val="007257D0"/>
    <w:rsid w:val="00725EB1"/>
    <w:rsid w:val="00726236"/>
    <w:rsid w:val="00726504"/>
    <w:rsid w:val="00726EA6"/>
    <w:rsid w:val="00727208"/>
    <w:rsid w:val="00727680"/>
    <w:rsid w:val="00727831"/>
    <w:rsid w:val="0073034F"/>
    <w:rsid w:val="0073238B"/>
    <w:rsid w:val="00732881"/>
    <w:rsid w:val="00732CC0"/>
    <w:rsid w:val="007335CE"/>
    <w:rsid w:val="007345F0"/>
    <w:rsid w:val="007348B1"/>
    <w:rsid w:val="007352AD"/>
    <w:rsid w:val="007362A6"/>
    <w:rsid w:val="0073664F"/>
    <w:rsid w:val="00736D7D"/>
    <w:rsid w:val="007371FB"/>
    <w:rsid w:val="0073769B"/>
    <w:rsid w:val="00737FCF"/>
    <w:rsid w:val="00740E58"/>
    <w:rsid w:val="00741F5F"/>
    <w:rsid w:val="0074253B"/>
    <w:rsid w:val="00742EF3"/>
    <w:rsid w:val="007444D7"/>
    <w:rsid w:val="007445A0"/>
    <w:rsid w:val="0074524B"/>
    <w:rsid w:val="00747D8B"/>
    <w:rsid w:val="00751228"/>
    <w:rsid w:val="00752EB4"/>
    <w:rsid w:val="00753241"/>
    <w:rsid w:val="00755C25"/>
    <w:rsid w:val="00755F56"/>
    <w:rsid w:val="007564FC"/>
    <w:rsid w:val="0075695E"/>
    <w:rsid w:val="007571E1"/>
    <w:rsid w:val="0075726B"/>
    <w:rsid w:val="00757A16"/>
    <w:rsid w:val="007604B2"/>
    <w:rsid w:val="0076053B"/>
    <w:rsid w:val="00760994"/>
    <w:rsid w:val="00761C49"/>
    <w:rsid w:val="0076346E"/>
    <w:rsid w:val="00763D4E"/>
    <w:rsid w:val="00764409"/>
    <w:rsid w:val="0076494C"/>
    <w:rsid w:val="00764D98"/>
    <w:rsid w:val="00764EA7"/>
    <w:rsid w:val="00765281"/>
    <w:rsid w:val="00765D51"/>
    <w:rsid w:val="0076668A"/>
    <w:rsid w:val="0076676A"/>
    <w:rsid w:val="00766BAD"/>
    <w:rsid w:val="007674BD"/>
    <w:rsid w:val="00767620"/>
    <w:rsid w:val="007718FE"/>
    <w:rsid w:val="00771C4C"/>
    <w:rsid w:val="00772473"/>
    <w:rsid w:val="007729A2"/>
    <w:rsid w:val="00772AEC"/>
    <w:rsid w:val="00773B0F"/>
    <w:rsid w:val="007750E9"/>
    <w:rsid w:val="007755F2"/>
    <w:rsid w:val="00775CBB"/>
    <w:rsid w:val="00776340"/>
    <w:rsid w:val="00776971"/>
    <w:rsid w:val="007769B4"/>
    <w:rsid w:val="00777029"/>
    <w:rsid w:val="00777D3E"/>
    <w:rsid w:val="00777DB1"/>
    <w:rsid w:val="00780164"/>
    <w:rsid w:val="00780A80"/>
    <w:rsid w:val="0078177E"/>
    <w:rsid w:val="0078304C"/>
    <w:rsid w:val="00783239"/>
    <w:rsid w:val="007833C0"/>
    <w:rsid w:val="00783469"/>
    <w:rsid w:val="00783673"/>
    <w:rsid w:val="00783A04"/>
    <w:rsid w:val="00783FF8"/>
    <w:rsid w:val="00784341"/>
    <w:rsid w:val="00785490"/>
    <w:rsid w:val="007875F4"/>
    <w:rsid w:val="00787999"/>
    <w:rsid w:val="00787C44"/>
    <w:rsid w:val="007909C3"/>
    <w:rsid w:val="00790BE8"/>
    <w:rsid w:val="007916E2"/>
    <w:rsid w:val="007925EA"/>
    <w:rsid w:val="007927A2"/>
    <w:rsid w:val="00793148"/>
    <w:rsid w:val="00793C70"/>
    <w:rsid w:val="00793CD8"/>
    <w:rsid w:val="0079509F"/>
    <w:rsid w:val="007950AE"/>
    <w:rsid w:val="00795252"/>
    <w:rsid w:val="00795BEE"/>
    <w:rsid w:val="00795C92"/>
    <w:rsid w:val="00795D55"/>
    <w:rsid w:val="00796231"/>
    <w:rsid w:val="007A1CB3"/>
    <w:rsid w:val="007A1E45"/>
    <w:rsid w:val="007A306F"/>
    <w:rsid w:val="007A43A6"/>
    <w:rsid w:val="007A4E4D"/>
    <w:rsid w:val="007A511C"/>
    <w:rsid w:val="007A58A6"/>
    <w:rsid w:val="007A594D"/>
    <w:rsid w:val="007A6643"/>
    <w:rsid w:val="007A7254"/>
    <w:rsid w:val="007A7E57"/>
    <w:rsid w:val="007B087A"/>
    <w:rsid w:val="007B2B27"/>
    <w:rsid w:val="007B3D2D"/>
    <w:rsid w:val="007B4312"/>
    <w:rsid w:val="007B4913"/>
    <w:rsid w:val="007B4EEC"/>
    <w:rsid w:val="007B50AE"/>
    <w:rsid w:val="007B51DF"/>
    <w:rsid w:val="007B5C36"/>
    <w:rsid w:val="007B7949"/>
    <w:rsid w:val="007B7CAC"/>
    <w:rsid w:val="007B7D75"/>
    <w:rsid w:val="007C051B"/>
    <w:rsid w:val="007C05DD"/>
    <w:rsid w:val="007C2802"/>
    <w:rsid w:val="007C3126"/>
    <w:rsid w:val="007C384A"/>
    <w:rsid w:val="007C39C7"/>
    <w:rsid w:val="007C3D18"/>
    <w:rsid w:val="007C3FE9"/>
    <w:rsid w:val="007C41F7"/>
    <w:rsid w:val="007C567F"/>
    <w:rsid w:val="007C59CE"/>
    <w:rsid w:val="007C60BF"/>
    <w:rsid w:val="007C67EE"/>
    <w:rsid w:val="007C6A07"/>
    <w:rsid w:val="007C6B95"/>
    <w:rsid w:val="007C75A1"/>
    <w:rsid w:val="007C77A5"/>
    <w:rsid w:val="007D00E2"/>
    <w:rsid w:val="007D04E5"/>
    <w:rsid w:val="007D19D2"/>
    <w:rsid w:val="007D22D0"/>
    <w:rsid w:val="007D2B1D"/>
    <w:rsid w:val="007D30AC"/>
    <w:rsid w:val="007D4A1D"/>
    <w:rsid w:val="007D5901"/>
    <w:rsid w:val="007D5D97"/>
    <w:rsid w:val="007D6C69"/>
    <w:rsid w:val="007D6EC4"/>
    <w:rsid w:val="007D7526"/>
    <w:rsid w:val="007E064C"/>
    <w:rsid w:val="007E1155"/>
    <w:rsid w:val="007E4093"/>
    <w:rsid w:val="007E4610"/>
    <w:rsid w:val="007E4715"/>
    <w:rsid w:val="007E48BE"/>
    <w:rsid w:val="007E4E7B"/>
    <w:rsid w:val="007E505B"/>
    <w:rsid w:val="007E6E6A"/>
    <w:rsid w:val="007E7091"/>
    <w:rsid w:val="007E73B5"/>
    <w:rsid w:val="007E79F7"/>
    <w:rsid w:val="007E7A9B"/>
    <w:rsid w:val="007F1086"/>
    <w:rsid w:val="007F340D"/>
    <w:rsid w:val="007F3434"/>
    <w:rsid w:val="007F36C4"/>
    <w:rsid w:val="007F3F7B"/>
    <w:rsid w:val="007F401C"/>
    <w:rsid w:val="007F4569"/>
    <w:rsid w:val="007F61E7"/>
    <w:rsid w:val="007F67ED"/>
    <w:rsid w:val="007F6C73"/>
    <w:rsid w:val="007F710E"/>
    <w:rsid w:val="007F7CCD"/>
    <w:rsid w:val="007F7FEB"/>
    <w:rsid w:val="00801C65"/>
    <w:rsid w:val="00802D8B"/>
    <w:rsid w:val="008035E8"/>
    <w:rsid w:val="00803FAE"/>
    <w:rsid w:val="008043C9"/>
    <w:rsid w:val="00804C64"/>
    <w:rsid w:val="0080605F"/>
    <w:rsid w:val="0080644C"/>
    <w:rsid w:val="0080705E"/>
    <w:rsid w:val="00807786"/>
    <w:rsid w:val="00807999"/>
    <w:rsid w:val="00807DD7"/>
    <w:rsid w:val="008115C1"/>
    <w:rsid w:val="00811FCB"/>
    <w:rsid w:val="00812577"/>
    <w:rsid w:val="0081279D"/>
    <w:rsid w:val="00812DD9"/>
    <w:rsid w:val="00814ED3"/>
    <w:rsid w:val="008158D6"/>
    <w:rsid w:val="008167C9"/>
    <w:rsid w:val="00817036"/>
    <w:rsid w:val="00817196"/>
    <w:rsid w:val="008177A2"/>
    <w:rsid w:val="00820510"/>
    <w:rsid w:val="00820D61"/>
    <w:rsid w:val="0082114E"/>
    <w:rsid w:val="0082154D"/>
    <w:rsid w:val="008224EA"/>
    <w:rsid w:val="0082264A"/>
    <w:rsid w:val="008235DB"/>
    <w:rsid w:val="0082450D"/>
    <w:rsid w:val="00824AB4"/>
    <w:rsid w:val="00825C42"/>
    <w:rsid w:val="00825D25"/>
    <w:rsid w:val="00827A79"/>
    <w:rsid w:val="00827D6F"/>
    <w:rsid w:val="00827DDE"/>
    <w:rsid w:val="00831DC3"/>
    <w:rsid w:val="008324BC"/>
    <w:rsid w:val="008325FA"/>
    <w:rsid w:val="00833099"/>
    <w:rsid w:val="00833A0B"/>
    <w:rsid w:val="0083742F"/>
    <w:rsid w:val="008376AC"/>
    <w:rsid w:val="008402C1"/>
    <w:rsid w:val="008409B2"/>
    <w:rsid w:val="008444E8"/>
    <w:rsid w:val="00844E80"/>
    <w:rsid w:val="00845FEA"/>
    <w:rsid w:val="00846FE7"/>
    <w:rsid w:val="0084733B"/>
    <w:rsid w:val="0084767A"/>
    <w:rsid w:val="00850889"/>
    <w:rsid w:val="008509EB"/>
    <w:rsid w:val="00850F07"/>
    <w:rsid w:val="008532B6"/>
    <w:rsid w:val="0085482A"/>
    <w:rsid w:val="008557AD"/>
    <w:rsid w:val="00856911"/>
    <w:rsid w:val="00857857"/>
    <w:rsid w:val="00857D47"/>
    <w:rsid w:val="0086009B"/>
    <w:rsid w:val="00861DE1"/>
    <w:rsid w:val="00862386"/>
    <w:rsid w:val="00862E1F"/>
    <w:rsid w:val="00863A7E"/>
    <w:rsid w:val="00864B41"/>
    <w:rsid w:val="00864FE7"/>
    <w:rsid w:val="00865888"/>
    <w:rsid w:val="00865A9B"/>
    <w:rsid w:val="00865B0D"/>
    <w:rsid w:val="0086630C"/>
    <w:rsid w:val="00866350"/>
    <w:rsid w:val="00866762"/>
    <w:rsid w:val="008670C1"/>
    <w:rsid w:val="0086711F"/>
    <w:rsid w:val="008677FD"/>
    <w:rsid w:val="00867D2E"/>
    <w:rsid w:val="0087044F"/>
    <w:rsid w:val="008706D4"/>
    <w:rsid w:val="00870F8A"/>
    <w:rsid w:val="008719A4"/>
    <w:rsid w:val="00871D23"/>
    <w:rsid w:val="00872BD1"/>
    <w:rsid w:val="0087328D"/>
    <w:rsid w:val="008741A5"/>
    <w:rsid w:val="0087430C"/>
    <w:rsid w:val="00874312"/>
    <w:rsid w:val="0087437C"/>
    <w:rsid w:val="00875CD7"/>
    <w:rsid w:val="00876408"/>
    <w:rsid w:val="00876928"/>
    <w:rsid w:val="00876B4D"/>
    <w:rsid w:val="00877539"/>
    <w:rsid w:val="00877B7C"/>
    <w:rsid w:val="00877EB8"/>
    <w:rsid w:val="00877F18"/>
    <w:rsid w:val="008807F9"/>
    <w:rsid w:val="00880D61"/>
    <w:rsid w:val="00881A65"/>
    <w:rsid w:val="0088232D"/>
    <w:rsid w:val="0088339F"/>
    <w:rsid w:val="00884A9F"/>
    <w:rsid w:val="00884AB7"/>
    <w:rsid w:val="00884CC0"/>
    <w:rsid w:val="00885ECE"/>
    <w:rsid w:val="008860B5"/>
    <w:rsid w:val="00886154"/>
    <w:rsid w:val="008865D8"/>
    <w:rsid w:val="0088679E"/>
    <w:rsid w:val="008915A0"/>
    <w:rsid w:val="0089294C"/>
    <w:rsid w:val="00893E63"/>
    <w:rsid w:val="00894089"/>
    <w:rsid w:val="008941E3"/>
    <w:rsid w:val="00894A88"/>
    <w:rsid w:val="00895386"/>
    <w:rsid w:val="00896768"/>
    <w:rsid w:val="00897225"/>
    <w:rsid w:val="008978EF"/>
    <w:rsid w:val="00897B33"/>
    <w:rsid w:val="008A03DA"/>
    <w:rsid w:val="008A0D27"/>
    <w:rsid w:val="008A206B"/>
    <w:rsid w:val="008A21FF"/>
    <w:rsid w:val="008A29C4"/>
    <w:rsid w:val="008A2CE2"/>
    <w:rsid w:val="008A3032"/>
    <w:rsid w:val="008A3041"/>
    <w:rsid w:val="008A30AC"/>
    <w:rsid w:val="008A34EF"/>
    <w:rsid w:val="008A39AB"/>
    <w:rsid w:val="008A44B8"/>
    <w:rsid w:val="008A458D"/>
    <w:rsid w:val="008A51A8"/>
    <w:rsid w:val="008A54C7"/>
    <w:rsid w:val="008A68F6"/>
    <w:rsid w:val="008A77D8"/>
    <w:rsid w:val="008A7BE7"/>
    <w:rsid w:val="008A7C87"/>
    <w:rsid w:val="008B0483"/>
    <w:rsid w:val="008B08CF"/>
    <w:rsid w:val="008B0DE9"/>
    <w:rsid w:val="008B1026"/>
    <w:rsid w:val="008B120C"/>
    <w:rsid w:val="008B1FB1"/>
    <w:rsid w:val="008B36CA"/>
    <w:rsid w:val="008B406D"/>
    <w:rsid w:val="008B51A0"/>
    <w:rsid w:val="008B5928"/>
    <w:rsid w:val="008B592A"/>
    <w:rsid w:val="008B74BC"/>
    <w:rsid w:val="008B7B5C"/>
    <w:rsid w:val="008B7C7B"/>
    <w:rsid w:val="008C0C99"/>
    <w:rsid w:val="008C0D2C"/>
    <w:rsid w:val="008C1D1B"/>
    <w:rsid w:val="008C2017"/>
    <w:rsid w:val="008C30F2"/>
    <w:rsid w:val="008C4958"/>
    <w:rsid w:val="008C4BAA"/>
    <w:rsid w:val="008C4BAB"/>
    <w:rsid w:val="008C6AE8"/>
    <w:rsid w:val="008C7136"/>
    <w:rsid w:val="008C7573"/>
    <w:rsid w:val="008C7B38"/>
    <w:rsid w:val="008D00A5"/>
    <w:rsid w:val="008D0749"/>
    <w:rsid w:val="008D099D"/>
    <w:rsid w:val="008D0E53"/>
    <w:rsid w:val="008D16BE"/>
    <w:rsid w:val="008D307E"/>
    <w:rsid w:val="008D34F1"/>
    <w:rsid w:val="008D39D8"/>
    <w:rsid w:val="008D4673"/>
    <w:rsid w:val="008D4D38"/>
    <w:rsid w:val="008D5396"/>
    <w:rsid w:val="008D57C3"/>
    <w:rsid w:val="008D61A8"/>
    <w:rsid w:val="008D686A"/>
    <w:rsid w:val="008D6D1A"/>
    <w:rsid w:val="008D704A"/>
    <w:rsid w:val="008E044B"/>
    <w:rsid w:val="008E065E"/>
    <w:rsid w:val="008E0927"/>
    <w:rsid w:val="008E0B5F"/>
    <w:rsid w:val="008E1909"/>
    <w:rsid w:val="008E266D"/>
    <w:rsid w:val="008E28F7"/>
    <w:rsid w:val="008E47BD"/>
    <w:rsid w:val="008E68AB"/>
    <w:rsid w:val="008E71BE"/>
    <w:rsid w:val="008E71F4"/>
    <w:rsid w:val="008F0280"/>
    <w:rsid w:val="008F104E"/>
    <w:rsid w:val="008F1EAB"/>
    <w:rsid w:val="008F27DD"/>
    <w:rsid w:val="008F32C1"/>
    <w:rsid w:val="008F33DC"/>
    <w:rsid w:val="008F477F"/>
    <w:rsid w:val="008F53FB"/>
    <w:rsid w:val="008F6023"/>
    <w:rsid w:val="008F60BE"/>
    <w:rsid w:val="008F6139"/>
    <w:rsid w:val="008F6267"/>
    <w:rsid w:val="009009CF"/>
    <w:rsid w:val="009013EA"/>
    <w:rsid w:val="009015C7"/>
    <w:rsid w:val="00901E47"/>
    <w:rsid w:val="00902350"/>
    <w:rsid w:val="00902D57"/>
    <w:rsid w:val="00902FAD"/>
    <w:rsid w:val="0090336B"/>
    <w:rsid w:val="00903550"/>
    <w:rsid w:val="0090465A"/>
    <w:rsid w:val="009053AA"/>
    <w:rsid w:val="00905CB6"/>
    <w:rsid w:val="009065F5"/>
    <w:rsid w:val="00906939"/>
    <w:rsid w:val="009076C8"/>
    <w:rsid w:val="00907705"/>
    <w:rsid w:val="00907FE0"/>
    <w:rsid w:val="00910B7D"/>
    <w:rsid w:val="00911DFB"/>
    <w:rsid w:val="00911F5B"/>
    <w:rsid w:val="009122ED"/>
    <w:rsid w:val="009139D9"/>
    <w:rsid w:val="00914475"/>
    <w:rsid w:val="00914810"/>
    <w:rsid w:val="00914AD8"/>
    <w:rsid w:val="0091553F"/>
    <w:rsid w:val="00915AB2"/>
    <w:rsid w:val="00915AF7"/>
    <w:rsid w:val="00915C40"/>
    <w:rsid w:val="00915E69"/>
    <w:rsid w:val="00916079"/>
    <w:rsid w:val="00916143"/>
    <w:rsid w:val="0091625B"/>
    <w:rsid w:val="00917155"/>
    <w:rsid w:val="009175D7"/>
    <w:rsid w:val="00917722"/>
    <w:rsid w:val="009179CF"/>
    <w:rsid w:val="00917CE9"/>
    <w:rsid w:val="00920BF2"/>
    <w:rsid w:val="00922010"/>
    <w:rsid w:val="00922535"/>
    <w:rsid w:val="00923870"/>
    <w:rsid w:val="00925859"/>
    <w:rsid w:val="00931BD9"/>
    <w:rsid w:val="00932FDC"/>
    <w:rsid w:val="00933303"/>
    <w:rsid w:val="00933519"/>
    <w:rsid w:val="00934DC9"/>
    <w:rsid w:val="00934E4D"/>
    <w:rsid w:val="0093521C"/>
    <w:rsid w:val="00935484"/>
    <w:rsid w:val="00935B06"/>
    <w:rsid w:val="009368F3"/>
    <w:rsid w:val="009401B1"/>
    <w:rsid w:val="00940649"/>
    <w:rsid w:val="00941636"/>
    <w:rsid w:val="00941B72"/>
    <w:rsid w:val="009422A5"/>
    <w:rsid w:val="009422F7"/>
    <w:rsid w:val="00943742"/>
    <w:rsid w:val="00943CF8"/>
    <w:rsid w:val="00943D9F"/>
    <w:rsid w:val="00943F5C"/>
    <w:rsid w:val="009441F5"/>
    <w:rsid w:val="00944921"/>
    <w:rsid w:val="00944D80"/>
    <w:rsid w:val="009452FD"/>
    <w:rsid w:val="00945554"/>
    <w:rsid w:val="00945C05"/>
    <w:rsid w:val="00946945"/>
    <w:rsid w:val="00947713"/>
    <w:rsid w:val="00950140"/>
    <w:rsid w:val="00950DE7"/>
    <w:rsid w:val="00951012"/>
    <w:rsid w:val="0095119C"/>
    <w:rsid w:val="00951203"/>
    <w:rsid w:val="009518D7"/>
    <w:rsid w:val="00951AC9"/>
    <w:rsid w:val="00953920"/>
    <w:rsid w:val="00953C10"/>
    <w:rsid w:val="00953D47"/>
    <w:rsid w:val="00954ABE"/>
    <w:rsid w:val="00955793"/>
    <w:rsid w:val="00955DF0"/>
    <w:rsid w:val="00956457"/>
    <w:rsid w:val="0095681E"/>
    <w:rsid w:val="00956EFD"/>
    <w:rsid w:val="00957069"/>
    <w:rsid w:val="009572D4"/>
    <w:rsid w:val="00960BBA"/>
    <w:rsid w:val="00960BE7"/>
    <w:rsid w:val="00960C15"/>
    <w:rsid w:val="00960CA4"/>
    <w:rsid w:val="009611F3"/>
    <w:rsid w:val="00961921"/>
    <w:rsid w:val="0096331D"/>
    <w:rsid w:val="00963E23"/>
    <w:rsid w:val="0096430A"/>
    <w:rsid w:val="0096497A"/>
    <w:rsid w:val="009649EE"/>
    <w:rsid w:val="0096554B"/>
    <w:rsid w:val="009655B6"/>
    <w:rsid w:val="0096584A"/>
    <w:rsid w:val="0096662B"/>
    <w:rsid w:val="009701D3"/>
    <w:rsid w:val="0097119B"/>
    <w:rsid w:val="00971F08"/>
    <w:rsid w:val="0097378A"/>
    <w:rsid w:val="0097484E"/>
    <w:rsid w:val="00974F05"/>
    <w:rsid w:val="0097603D"/>
    <w:rsid w:val="00976949"/>
    <w:rsid w:val="00976C6D"/>
    <w:rsid w:val="009770EA"/>
    <w:rsid w:val="00977859"/>
    <w:rsid w:val="00980477"/>
    <w:rsid w:val="00980C2C"/>
    <w:rsid w:val="00982623"/>
    <w:rsid w:val="0098398B"/>
    <w:rsid w:val="00984C23"/>
    <w:rsid w:val="00985253"/>
    <w:rsid w:val="009853B3"/>
    <w:rsid w:val="0098554B"/>
    <w:rsid w:val="00987264"/>
    <w:rsid w:val="00987ED9"/>
    <w:rsid w:val="00990630"/>
    <w:rsid w:val="00990991"/>
    <w:rsid w:val="00990997"/>
    <w:rsid w:val="00990FE9"/>
    <w:rsid w:val="00991761"/>
    <w:rsid w:val="009923F4"/>
    <w:rsid w:val="00994DCA"/>
    <w:rsid w:val="009956C7"/>
    <w:rsid w:val="009960EC"/>
    <w:rsid w:val="009970DD"/>
    <w:rsid w:val="009972C4"/>
    <w:rsid w:val="009A0FBA"/>
    <w:rsid w:val="009A141D"/>
    <w:rsid w:val="009A1517"/>
    <w:rsid w:val="009A1601"/>
    <w:rsid w:val="009A23D1"/>
    <w:rsid w:val="009A3BB6"/>
    <w:rsid w:val="009A410E"/>
    <w:rsid w:val="009A462D"/>
    <w:rsid w:val="009A4E63"/>
    <w:rsid w:val="009A5CBA"/>
    <w:rsid w:val="009A6142"/>
    <w:rsid w:val="009A68D0"/>
    <w:rsid w:val="009A6992"/>
    <w:rsid w:val="009B06E7"/>
    <w:rsid w:val="009B0863"/>
    <w:rsid w:val="009B14F5"/>
    <w:rsid w:val="009B180B"/>
    <w:rsid w:val="009B1F30"/>
    <w:rsid w:val="009B2CC9"/>
    <w:rsid w:val="009B2D4B"/>
    <w:rsid w:val="009B3145"/>
    <w:rsid w:val="009B32C7"/>
    <w:rsid w:val="009B3AC2"/>
    <w:rsid w:val="009B46BD"/>
    <w:rsid w:val="009B4B6B"/>
    <w:rsid w:val="009B4CCE"/>
    <w:rsid w:val="009B4DF4"/>
    <w:rsid w:val="009B564E"/>
    <w:rsid w:val="009B5651"/>
    <w:rsid w:val="009B5FF5"/>
    <w:rsid w:val="009B727D"/>
    <w:rsid w:val="009B7E87"/>
    <w:rsid w:val="009C0072"/>
    <w:rsid w:val="009C0169"/>
    <w:rsid w:val="009C0CD2"/>
    <w:rsid w:val="009C1178"/>
    <w:rsid w:val="009C189F"/>
    <w:rsid w:val="009C1B1B"/>
    <w:rsid w:val="009C1D2B"/>
    <w:rsid w:val="009C249C"/>
    <w:rsid w:val="009C2DB8"/>
    <w:rsid w:val="009C403E"/>
    <w:rsid w:val="009C46A8"/>
    <w:rsid w:val="009C49AB"/>
    <w:rsid w:val="009C5588"/>
    <w:rsid w:val="009C5E59"/>
    <w:rsid w:val="009C5F6D"/>
    <w:rsid w:val="009C633C"/>
    <w:rsid w:val="009D421C"/>
    <w:rsid w:val="009D4250"/>
    <w:rsid w:val="009D430E"/>
    <w:rsid w:val="009D473A"/>
    <w:rsid w:val="009D4FF0"/>
    <w:rsid w:val="009D5C24"/>
    <w:rsid w:val="009D703C"/>
    <w:rsid w:val="009D7122"/>
    <w:rsid w:val="009D718F"/>
    <w:rsid w:val="009E068F"/>
    <w:rsid w:val="009E099D"/>
    <w:rsid w:val="009E14E0"/>
    <w:rsid w:val="009E1624"/>
    <w:rsid w:val="009E16F8"/>
    <w:rsid w:val="009E1766"/>
    <w:rsid w:val="009E242B"/>
    <w:rsid w:val="009E318A"/>
    <w:rsid w:val="009E32CA"/>
    <w:rsid w:val="009E353E"/>
    <w:rsid w:val="009E35DB"/>
    <w:rsid w:val="009E38B6"/>
    <w:rsid w:val="009E47A3"/>
    <w:rsid w:val="009E509F"/>
    <w:rsid w:val="009E6D93"/>
    <w:rsid w:val="009E7F99"/>
    <w:rsid w:val="009F08F3"/>
    <w:rsid w:val="009F1838"/>
    <w:rsid w:val="009F1962"/>
    <w:rsid w:val="009F2C39"/>
    <w:rsid w:val="009F31CF"/>
    <w:rsid w:val="009F344F"/>
    <w:rsid w:val="009F34CC"/>
    <w:rsid w:val="009F46BB"/>
    <w:rsid w:val="009F50CE"/>
    <w:rsid w:val="009F6497"/>
    <w:rsid w:val="009F70EF"/>
    <w:rsid w:val="009F741A"/>
    <w:rsid w:val="009F7772"/>
    <w:rsid w:val="009F7985"/>
    <w:rsid w:val="00A002FB"/>
    <w:rsid w:val="00A0060C"/>
    <w:rsid w:val="00A00816"/>
    <w:rsid w:val="00A00C7F"/>
    <w:rsid w:val="00A00E38"/>
    <w:rsid w:val="00A015CE"/>
    <w:rsid w:val="00A01E83"/>
    <w:rsid w:val="00A02786"/>
    <w:rsid w:val="00A031D8"/>
    <w:rsid w:val="00A03513"/>
    <w:rsid w:val="00A03924"/>
    <w:rsid w:val="00A03A91"/>
    <w:rsid w:val="00A03B11"/>
    <w:rsid w:val="00A041FA"/>
    <w:rsid w:val="00A048A8"/>
    <w:rsid w:val="00A04F49"/>
    <w:rsid w:val="00A05105"/>
    <w:rsid w:val="00A060A9"/>
    <w:rsid w:val="00A06547"/>
    <w:rsid w:val="00A06CB7"/>
    <w:rsid w:val="00A06CE8"/>
    <w:rsid w:val="00A07229"/>
    <w:rsid w:val="00A07801"/>
    <w:rsid w:val="00A07928"/>
    <w:rsid w:val="00A107BA"/>
    <w:rsid w:val="00A11E6E"/>
    <w:rsid w:val="00A13E54"/>
    <w:rsid w:val="00A14204"/>
    <w:rsid w:val="00A1461F"/>
    <w:rsid w:val="00A1488C"/>
    <w:rsid w:val="00A17966"/>
    <w:rsid w:val="00A17F63"/>
    <w:rsid w:val="00A17FAB"/>
    <w:rsid w:val="00A2013B"/>
    <w:rsid w:val="00A20422"/>
    <w:rsid w:val="00A207EE"/>
    <w:rsid w:val="00A20CDF"/>
    <w:rsid w:val="00A2193B"/>
    <w:rsid w:val="00A21A9C"/>
    <w:rsid w:val="00A21C7D"/>
    <w:rsid w:val="00A22501"/>
    <w:rsid w:val="00A231DB"/>
    <w:rsid w:val="00A232CD"/>
    <w:rsid w:val="00A2351A"/>
    <w:rsid w:val="00A2361D"/>
    <w:rsid w:val="00A23D05"/>
    <w:rsid w:val="00A248BF"/>
    <w:rsid w:val="00A2511C"/>
    <w:rsid w:val="00A25A26"/>
    <w:rsid w:val="00A25D35"/>
    <w:rsid w:val="00A26160"/>
    <w:rsid w:val="00A263E6"/>
    <w:rsid w:val="00A264A9"/>
    <w:rsid w:val="00A26DCF"/>
    <w:rsid w:val="00A2741D"/>
    <w:rsid w:val="00A274B6"/>
    <w:rsid w:val="00A27785"/>
    <w:rsid w:val="00A27A83"/>
    <w:rsid w:val="00A30187"/>
    <w:rsid w:val="00A301B4"/>
    <w:rsid w:val="00A32B01"/>
    <w:rsid w:val="00A3448A"/>
    <w:rsid w:val="00A344BE"/>
    <w:rsid w:val="00A355C5"/>
    <w:rsid w:val="00A35C4C"/>
    <w:rsid w:val="00A3627C"/>
    <w:rsid w:val="00A36297"/>
    <w:rsid w:val="00A36DB6"/>
    <w:rsid w:val="00A3781C"/>
    <w:rsid w:val="00A378B6"/>
    <w:rsid w:val="00A379BA"/>
    <w:rsid w:val="00A37D0B"/>
    <w:rsid w:val="00A37E50"/>
    <w:rsid w:val="00A4025C"/>
    <w:rsid w:val="00A4156F"/>
    <w:rsid w:val="00A41675"/>
    <w:rsid w:val="00A41AB3"/>
    <w:rsid w:val="00A41E2B"/>
    <w:rsid w:val="00A4217C"/>
    <w:rsid w:val="00A423BB"/>
    <w:rsid w:val="00A4296C"/>
    <w:rsid w:val="00A429A7"/>
    <w:rsid w:val="00A42C78"/>
    <w:rsid w:val="00A44C8E"/>
    <w:rsid w:val="00A45681"/>
    <w:rsid w:val="00A45B74"/>
    <w:rsid w:val="00A45DB4"/>
    <w:rsid w:val="00A46F00"/>
    <w:rsid w:val="00A504F0"/>
    <w:rsid w:val="00A50A00"/>
    <w:rsid w:val="00A51402"/>
    <w:rsid w:val="00A51567"/>
    <w:rsid w:val="00A51EE5"/>
    <w:rsid w:val="00A52217"/>
    <w:rsid w:val="00A52977"/>
    <w:rsid w:val="00A529A5"/>
    <w:rsid w:val="00A52E1D"/>
    <w:rsid w:val="00A539F4"/>
    <w:rsid w:val="00A5626A"/>
    <w:rsid w:val="00A570C1"/>
    <w:rsid w:val="00A57F84"/>
    <w:rsid w:val="00A57FC9"/>
    <w:rsid w:val="00A61499"/>
    <w:rsid w:val="00A62A77"/>
    <w:rsid w:val="00A62CA4"/>
    <w:rsid w:val="00A6346C"/>
    <w:rsid w:val="00A63483"/>
    <w:rsid w:val="00A63AA2"/>
    <w:rsid w:val="00A63B41"/>
    <w:rsid w:val="00A657D7"/>
    <w:rsid w:val="00A660AC"/>
    <w:rsid w:val="00A66E2E"/>
    <w:rsid w:val="00A67827"/>
    <w:rsid w:val="00A67E6C"/>
    <w:rsid w:val="00A67ED5"/>
    <w:rsid w:val="00A70985"/>
    <w:rsid w:val="00A70999"/>
    <w:rsid w:val="00A70C50"/>
    <w:rsid w:val="00A713F8"/>
    <w:rsid w:val="00A71B99"/>
    <w:rsid w:val="00A721C1"/>
    <w:rsid w:val="00A72C38"/>
    <w:rsid w:val="00A730ED"/>
    <w:rsid w:val="00A739D0"/>
    <w:rsid w:val="00A73BB1"/>
    <w:rsid w:val="00A74941"/>
    <w:rsid w:val="00A75FEA"/>
    <w:rsid w:val="00A761BB"/>
    <w:rsid w:val="00A761D4"/>
    <w:rsid w:val="00A76557"/>
    <w:rsid w:val="00A76A70"/>
    <w:rsid w:val="00A76CAD"/>
    <w:rsid w:val="00A76DF4"/>
    <w:rsid w:val="00A77E12"/>
    <w:rsid w:val="00A77EC4"/>
    <w:rsid w:val="00A80563"/>
    <w:rsid w:val="00A808CF"/>
    <w:rsid w:val="00A82BFB"/>
    <w:rsid w:val="00A82C85"/>
    <w:rsid w:val="00A83E36"/>
    <w:rsid w:val="00A86802"/>
    <w:rsid w:val="00A906B3"/>
    <w:rsid w:val="00A91492"/>
    <w:rsid w:val="00A92879"/>
    <w:rsid w:val="00A93B23"/>
    <w:rsid w:val="00A93FB7"/>
    <w:rsid w:val="00A9442A"/>
    <w:rsid w:val="00A945F6"/>
    <w:rsid w:val="00A949C2"/>
    <w:rsid w:val="00A96739"/>
    <w:rsid w:val="00AA016F"/>
    <w:rsid w:val="00AA16E6"/>
    <w:rsid w:val="00AA1ED6"/>
    <w:rsid w:val="00AA3066"/>
    <w:rsid w:val="00AA3E42"/>
    <w:rsid w:val="00AA44C2"/>
    <w:rsid w:val="00AA44D4"/>
    <w:rsid w:val="00AA4591"/>
    <w:rsid w:val="00AA51D6"/>
    <w:rsid w:val="00AA7A68"/>
    <w:rsid w:val="00AA7B8B"/>
    <w:rsid w:val="00AB0017"/>
    <w:rsid w:val="00AB0BC8"/>
    <w:rsid w:val="00AB11CA"/>
    <w:rsid w:val="00AB14D9"/>
    <w:rsid w:val="00AB1B6A"/>
    <w:rsid w:val="00AB393A"/>
    <w:rsid w:val="00AB39E8"/>
    <w:rsid w:val="00AB4AB8"/>
    <w:rsid w:val="00AB4D7F"/>
    <w:rsid w:val="00AB655E"/>
    <w:rsid w:val="00AC007F"/>
    <w:rsid w:val="00AC2ECD"/>
    <w:rsid w:val="00AC3119"/>
    <w:rsid w:val="00AC368C"/>
    <w:rsid w:val="00AC3AEB"/>
    <w:rsid w:val="00AC451A"/>
    <w:rsid w:val="00AC49FB"/>
    <w:rsid w:val="00AC5A10"/>
    <w:rsid w:val="00AC6BFD"/>
    <w:rsid w:val="00AC6F5D"/>
    <w:rsid w:val="00AC7FF6"/>
    <w:rsid w:val="00AD004F"/>
    <w:rsid w:val="00AD0AA3"/>
    <w:rsid w:val="00AD191C"/>
    <w:rsid w:val="00AD243A"/>
    <w:rsid w:val="00AD3A74"/>
    <w:rsid w:val="00AD3DCE"/>
    <w:rsid w:val="00AD3F94"/>
    <w:rsid w:val="00AD4623"/>
    <w:rsid w:val="00AD4A5A"/>
    <w:rsid w:val="00AD5E26"/>
    <w:rsid w:val="00AD6547"/>
    <w:rsid w:val="00AD6D6D"/>
    <w:rsid w:val="00AD73A1"/>
    <w:rsid w:val="00AD7CFA"/>
    <w:rsid w:val="00AE0DCA"/>
    <w:rsid w:val="00AE24CC"/>
    <w:rsid w:val="00AE27AC"/>
    <w:rsid w:val="00AE28F0"/>
    <w:rsid w:val="00AE307E"/>
    <w:rsid w:val="00AE40E0"/>
    <w:rsid w:val="00AE4DBA"/>
    <w:rsid w:val="00AE4F07"/>
    <w:rsid w:val="00AE5DA9"/>
    <w:rsid w:val="00AE7735"/>
    <w:rsid w:val="00AF052A"/>
    <w:rsid w:val="00AF0563"/>
    <w:rsid w:val="00AF0830"/>
    <w:rsid w:val="00AF120D"/>
    <w:rsid w:val="00AF1AE5"/>
    <w:rsid w:val="00AF1C5D"/>
    <w:rsid w:val="00AF31EF"/>
    <w:rsid w:val="00AF42D7"/>
    <w:rsid w:val="00AF4CF3"/>
    <w:rsid w:val="00AF4F8D"/>
    <w:rsid w:val="00AF5280"/>
    <w:rsid w:val="00AF623F"/>
    <w:rsid w:val="00AF74A6"/>
    <w:rsid w:val="00AF7D89"/>
    <w:rsid w:val="00B006FE"/>
    <w:rsid w:val="00B007CB"/>
    <w:rsid w:val="00B02AA9"/>
    <w:rsid w:val="00B02FA3"/>
    <w:rsid w:val="00B0313F"/>
    <w:rsid w:val="00B031D9"/>
    <w:rsid w:val="00B03572"/>
    <w:rsid w:val="00B04147"/>
    <w:rsid w:val="00B05084"/>
    <w:rsid w:val="00B0509D"/>
    <w:rsid w:val="00B05497"/>
    <w:rsid w:val="00B05EB9"/>
    <w:rsid w:val="00B060C9"/>
    <w:rsid w:val="00B07081"/>
    <w:rsid w:val="00B11E3E"/>
    <w:rsid w:val="00B12875"/>
    <w:rsid w:val="00B13E77"/>
    <w:rsid w:val="00B157F9"/>
    <w:rsid w:val="00B17B1C"/>
    <w:rsid w:val="00B20256"/>
    <w:rsid w:val="00B203C8"/>
    <w:rsid w:val="00B20D09"/>
    <w:rsid w:val="00B212B8"/>
    <w:rsid w:val="00B214C8"/>
    <w:rsid w:val="00B225C0"/>
    <w:rsid w:val="00B22B85"/>
    <w:rsid w:val="00B24217"/>
    <w:rsid w:val="00B2566A"/>
    <w:rsid w:val="00B2575F"/>
    <w:rsid w:val="00B25EBE"/>
    <w:rsid w:val="00B2685F"/>
    <w:rsid w:val="00B27246"/>
    <w:rsid w:val="00B2763F"/>
    <w:rsid w:val="00B27955"/>
    <w:rsid w:val="00B27AAC"/>
    <w:rsid w:val="00B3035F"/>
    <w:rsid w:val="00B303C3"/>
    <w:rsid w:val="00B30929"/>
    <w:rsid w:val="00B31424"/>
    <w:rsid w:val="00B314F1"/>
    <w:rsid w:val="00B315AC"/>
    <w:rsid w:val="00B31C1C"/>
    <w:rsid w:val="00B324EB"/>
    <w:rsid w:val="00B327A5"/>
    <w:rsid w:val="00B32CB1"/>
    <w:rsid w:val="00B33473"/>
    <w:rsid w:val="00B3488C"/>
    <w:rsid w:val="00B34AA6"/>
    <w:rsid w:val="00B372AA"/>
    <w:rsid w:val="00B40445"/>
    <w:rsid w:val="00B409E0"/>
    <w:rsid w:val="00B40EC7"/>
    <w:rsid w:val="00B41888"/>
    <w:rsid w:val="00B4274E"/>
    <w:rsid w:val="00B43925"/>
    <w:rsid w:val="00B45816"/>
    <w:rsid w:val="00B459DD"/>
    <w:rsid w:val="00B45A52"/>
    <w:rsid w:val="00B45DD9"/>
    <w:rsid w:val="00B46175"/>
    <w:rsid w:val="00B4689B"/>
    <w:rsid w:val="00B475D7"/>
    <w:rsid w:val="00B478F7"/>
    <w:rsid w:val="00B50171"/>
    <w:rsid w:val="00B5076F"/>
    <w:rsid w:val="00B52185"/>
    <w:rsid w:val="00B5299D"/>
    <w:rsid w:val="00B534F4"/>
    <w:rsid w:val="00B53DDE"/>
    <w:rsid w:val="00B543BB"/>
    <w:rsid w:val="00B54547"/>
    <w:rsid w:val="00B548B7"/>
    <w:rsid w:val="00B5525F"/>
    <w:rsid w:val="00B563AA"/>
    <w:rsid w:val="00B568C9"/>
    <w:rsid w:val="00B56E8A"/>
    <w:rsid w:val="00B5774B"/>
    <w:rsid w:val="00B60145"/>
    <w:rsid w:val="00B60294"/>
    <w:rsid w:val="00B603B5"/>
    <w:rsid w:val="00B60BFB"/>
    <w:rsid w:val="00B62DA0"/>
    <w:rsid w:val="00B64A60"/>
    <w:rsid w:val="00B64D67"/>
    <w:rsid w:val="00B65349"/>
    <w:rsid w:val="00B65363"/>
    <w:rsid w:val="00B66254"/>
    <w:rsid w:val="00B664C7"/>
    <w:rsid w:val="00B66E1D"/>
    <w:rsid w:val="00B71124"/>
    <w:rsid w:val="00B71568"/>
    <w:rsid w:val="00B722D9"/>
    <w:rsid w:val="00B72A09"/>
    <w:rsid w:val="00B72C0F"/>
    <w:rsid w:val="00B738AE"/>
    <w:rsid w:val="00B739F6"/>
    <w:rsid w:val="00B745CD"/>
    <w:rsid w:val="00B7490F"/>
    <w:rsid w:val="00B75E07"/>
    <w:rsid w:val="00B762CC"/>
    <w:rsid w:val="00B76D11"/>
    <w:rsid w:val="00B77C76"/>
    <w:rsid w:val="00B803C2"/>
    <w:rsid w:val="00B80B8A"/>
    <w:rsid w:val="00B81A6C"/>
    <w:rsid w:val="00B82000"/>
    <w:rsid w:val="00B83296"/>
    <w:rsid w:val="00B84412"/>
    <w:rsid w:val="00B8507F"/>
    <w:rsid w:val="00B8551A"/>
    <w:rsid w:val="00B85DE5"/>
    <w:rsid w:val="00B86FCF"/>
    <w:rsid w:val="00B87826"/>
    <w:rsid w:val="00B901DA"/>
    <w:rsid w:val="00B90F73"/>
    <w:rsid w:val="00B91BA5"/>
    <w:rsid w:val="00B9295D"/>
    <w:rsid w:val="00B93B59"/>
    <w:rsid w:val="00B9406A"/>
    <w:rsid w:val="00B944D3"/>
    <w:rsid w:val="00B9498E"/>
    <w:rsid w:val="00B95060"/>
    <w:rsid w:val="00B9632D"/>
    <w:rsid w:val="00B97000"/>
    <w:rsid w:val="00B97705"/>
    <w:rsid w:val="00B97E72"/>
    <w:rsid w:val="00BA052C"/>
    <w:rsid w:val="00BA0AF9"/>
    <w:rsid w:val="00BA1DA1"/>
    <w:rsid w:val="00BA2280"/>
    <w:rsid w:val="00BA2A08"/>
    <w:rsid w:val="00BA401F"/>
    <w:rsid w:val="00BA4514"/>
    <w:rsid w:val="00BA51D4"/>
    <w:rsid w:val="00BA51FA"/>
    <w:rsid w:val="00BA56D2"/>
    <w:rsid w:val="00BA59A0"/>
    <w:rsid w:val="00BA6543"/>
    <w:rsid w:val="00BA7571"/>
    <w:rsid w:val="00BA76E0"/>
    <w:rsid w:val="00BB2A25"/>
    <w:rsid w:val="00BB322F"/>
    <w:rsid w:val="00BB470E"/>
    <w:rsid w:val="00BB4FD1"/>
    <w:rsid w:val="00BB51E9"/>
    <w:rsid w:val="00BB577A"/>
    <w:rsid w:val="00BB5FE0"/>
    <w:rsid w:val="00BB6810"/>
    <w:rsid w:val="00BB6B45"/>
    <w:rsid w:val="00BB7984"/>
    <w:rsid w:val="00BC0FDC"/>
    <w:rsid w:val="00BC14F5"/>
    <w:rsid w:val="00BC2858"/>
    <w:rsid w:val="00BC3053"/>
    <w:rsid w:val="00BC4019"/>
    <w:rsid w:val="00BC444B"/>
    <w:rsid w:val="00BC4D2E"/>
    <w:rsid w:val="00BC5173"/>
    <w:rsid w:val="00BC54E0"/>
    <w:rsid w:val="00BC5C8F"/>
    <w:rsid w:val="00BC5D7E"/>
    <w:rsid w:val="00BC5EEC"/>
    <w:rsid w:val="00BC60D5"/>
    <w:rsid w:val="00BC6579"/>
    <w:rsid w:val="00BC7507"/>
    <w:rsid w:val="00BC79CF"/>
    <w:rsid w:val="00BC7D46"/>
    <w:rsid w:val="00BC7E35"/>
    <w:rsid w:val="00BD02AA"/>
    <w:rsid w:val="00BD02F0"/>
    <w:rsid w:val="00BD090F"/>
    <w:rsid w:val="00BD2AAE"/>
    <w:rsid w:val="00BD2E10"/>
    <w:rsid w:val="00BD2EAE"/>
    <w:rsid w:val="00BD33F5"/>
    <w:rsid w:val="00BD48AC"/>
    <w:rsid w:val="00BD4B5A"/>
    <w:rsid w:val="00BD5828"/>
    <w:rsid w:val="00BD5F1A"/>
    <w:rsid w:val="00BD6644"/>
    <w:rsid w:val="00BD6CC8"/>
    <w:rsid w:val="00BD7B68"/>
    <w:rsid w:val="00BE06F9"/>
    <w:rsid w:val="00BE1234"/>
    <w:rsid w:val="00BE2077"/>
    <w:rsid w:val="00BE28B3"/>
    <w:rsid w:val="00BE2FA6"/>
    <w:rsid w:val="00BE333F"/>
    <w:rsid w:val="00BE3435"/>
    <w:rsid w:val="00BE411E"/>
    <w:rsid w:val="00BE634C"/>
    <w:rsid w:val="00BE7406"/>
    <w:rsid w:val="00BE7603"/>
    <w:rsid w:val="00BE769B"/>
    <w:rsid w:val="00BF0238"/>
    <w:rsid w:val="00BF11DE"/>
    <w:rsid w:val="00BF1286"/>
    <w:rsid w:val="00BF3279"/>
    <w:rsid w:val="00BF34EE"/>
    <w:rsid w:val="00BF5025"/>
    <w:rsid w:val="00BF5B9F"/>
    <w:rsid w:val="00BF5FE3"/>
    <w:rsid w:val="00BF6E90"/>
    <w:rsid w:val="00BF74C7"/>
    <w:rsid w:val="00C00DDA"/>
    <w:rsid w:val="00C00F35"/>
    <w:rsid w:val="00C01595"/>
    <w:rsid w:val="00C015F1"/>
    <w:rsid w:val="00C01F33"/>
    <w:rsid w:val="00C02826"/>
    <w:rsid w:val="00C02CC6"/>
    <w:rsid w:val="00C02F77"/>
    <w:rsid w:val="00C032A8"/>
    <w:rsid w:val="00C03614"/>
    <w:rsid w:val="00C03896"/>
    <w:rsid w:val="00C040F7"/>
    <w:rsid w:val="00C0422A"/>
    <w:rsid w:val="00C044AB"/>
    <w:rsid w:val="00C055BF"/>
    <w:rsid w:val="00C05706"/>
    <w:rsid w:val="00C07377"/>
    <w:rsid w:val="00C10478"/>
    <w:rsid w:val="00C11914"/>
    <w:rsid w:val="00C119D5"/>
    <w:rsid w:val="00C12107"/>
    <w:rsid w:val="00C125CD"/>
    <w:rsid w:val="00C1331B"/>
    <w:rsid w:val="00C133D5"/>
    <w:rsid w:val="00C148C4"/>
    <w:rsid w:val="00C14D4B"/>
    <w:rsid w:val="00C1503E"/>
    <w:rsid w:val="00C154BB"/>
    <w:rsid w:val="00C168C9"/>
    <w:rsid w:val="00C16D42"/>
    <w:rsid w:val="00C1712B"/>
    <w:rsid w:val="00C17484"/>
    <w:rsid w:val="00C1773E"/>
    <w:rsid w:val="00C204A4"/>
    <w:rsid w:val="00C21FE7"/>
    <w:rsid w:val="00C22BB1"/>
    <w:rsid w:val="00C23111"/>
    <w:rsid w:val="00C245A7"/>
    <w:rsid w:val="00C255F2"/>
    <w:rsid w:val="00C279B5"/>
    <w:rsid w:val="00C27BBC"/>
    <w:rsid w:val="00C27C45"/>
    <w:rsid w:val="00C30216"/>
    <w:rsid w:val="00C310CA"/>
    <w:rsid w:val="00C312F3"/>
    <w:rsid w:val="00C32701"/>
    <w:rsid w:val="00C333CF"/>
    <w:rsid w:val="00C34908"/>
    <w:rsid w:val="00C34C99"/>
    <w:rsid w:val="00C35042"/>
    <w:rsid w:val="00C35B09"/>
    <w:rsid w:val="00C3719D"/>
    <w:rsid w:val="00C37CB2"/>
    <w:rsid w:val="00C40C3A"/>
    <w:rsid w:val="00C423E4"/>
    <w:rsid w:val="00C45101"/>
    <w:rsid w:val="00C4523B"/>
    <w:rsid w:val="00C45A0C"/>
    <w:rsid w:val="00C467CC"/>
    <w:rsid w:val="00C473A5"/>
    <w:rsid w:val="00C4760A"/>
    <w:rsid w:val="00C47BED"/>
    <w:rsid w:val="00C50C9F"/>
    <w:rsid w:val="00C518E8"/>
    <w:rsid w:val="00C5254A"/>
    <w:rsid w:val="00C5263C"/>
    <w:rsid w:val="00C52E74"/>
    <w:rsid w:val="00C53E0C"/>
    <w:rsid w:val="00C53FD9"/>
    <w:rsid w:val="00C54995"/>
    <w:rsid w:val="00C54D41"/>
    <w:rsid w:val="00C557A2"/>
    <w:rsid w:val="00C55E3C"/>
    <w:rsid w:val="00C569A0"/>
    <w:rsid w:val="00C56A95"/>
    <w:rsid w:val="00C60590"/>
    <w:rsid w:val="00C60783"/>
    <w:rsid w:val="00C62560"/>
    <w:rsid w:val="00C63912"/>
    <w:rsid w:val="00C63C6F"/>
    <w:rsid w:val="00C64672"/>
    <w:rsid w:val="00C65C39"/>
    <w:rsid w:val="00C668E6"/>
    <w:rsid w:val="00C66D06"/>
    <w:rsid w:val="00C67283"/>
    <w:rsid w:val="00C678C1"/>
    <w:rsid w:val="00C67A8F"/>
    <w:rsid w:val="00C70014"/>
    <w:rsid w:val="00C70697"/>
    <w:rsid w:val="00C710E9"/>
    <w:rsid w:val="00C72093"/>
    <w:rsid w:val="00C724B4"/>
    <w:rsid w:val="00C72781"/>
    <w:rsid w:val="00C72EF4"/>
    <w:rsid w:val="00C731EC"/>
    <w:rsid w:val="00C732D4"/>
    <w:rsid w:val="00C741A9"/>
    <w:rsid w:val="00C744FE"/>
    <w:rsid w:val="00C75D2F"/>
    <w:rsid w:val="00C767BE"/>
    <w:rsid w:val="00C76E3C"/>
    <w:rsid w:val="00C77FD4"/>
    <w:rsid w:val="00C81568"/>
    <w:rsid w:val="00C8176F"/>
    <w:rsid w:val="00C81820"/>
    <w:rsid w:val="00C8250E"/>
    <w:rsid w:val="00C83BA3"/>
    <w:rsid w:val="00C8478D"/>
    <w:rsid w:val="00C84E0A"/>
    <w:rsid w:val="00C850B8"/>
    <w:rsid w:val="00C8580E"/>
    <w:rsid w:val="00C8611C"/>
    <w:rsid w:val="00C862E2"/>
    <w:rsid w:val="00C86C00"/>
    <w:rsid w:val="00C87339"/>
    <w:rsid w:val="00C90070"/>
    <w:rsid w:val="00C90207"/>
    <w:rsid w:val="00C9027A"/>
    <w:rsid w:val="00C9068E"/>
    <w:rsid w:val="00C90D27"/>
    <w:rsid w:val="00C91A76"/>
    <w:rsid w:val="00C93814"/>
    <w:rsid w:val="00C93C4B"/>
    <w:rsid w:val="00C944AB"/>
    <w:rsid w:val="00C94F5E"/>
    <w:rsid w:val="00C95B40"/>
    <w:rsid w:val="00C96931"/>
    <w:rsid w:val="00C97334"/>
    <w:rsid w:val="00CA01B7"/>
    <w:rsid w:val="00CA03EB"/>
    <w:rsid w:val="00CA05DE"/>
    <w:rsid w:val="00CA1300"/>
    <w:rsid w:val="00CA1ED8"/>
    <w:rsid w:val="00CA3F0A"/>
    <w:rsid w:val="00CA43CD"/>
    <w:rsid w:val="00CA4518"/>
    <w:rsid w:val="00CA5541"/>
    <w:rsid w:val="00CA5ADD"/>
    <w:rsid w:val="00CA5EDE"/>
    <w:rsid w:val="00CA631F"/>
    <w:rsid w:val="00CA6322"/>
    <w:rsid w:val="00CB19E3"/>
    <w:rsid w:val="00CB1F63"/>
    <w:rsid w:val="00CB2794"/>
    <w:rsid w:val="00CB337D"/>
    <w:rsid w:val="00CB554A"/>
    <w:rsid w:val="00CB7170"/>
    <w:rsid w:val="00CB7D85"/>
    <w:rsid w:val="00CB7E2C"/>
    <w:rsid w:val="00CC040E"/>
    <w:rsid w:val="00CC04F3"/>
    <w:rsid w:val="00CC111F"/>
    <w:rsid w:val="00CC2011"/>
    <w:rsid w:val="00CC29CF"/>
    <w:rsid w:val="00CC3EA0"/>
    <w:rsid w:val="00CC3F24"/>
    <w:rsid w:val="00CC45D4"/>
    <w:rsid w:val="00CC515D"/>
    <w:rsid w:val="00CC5402"/>
    <w:rsid w:val="00CC6D81"/>
    <w:rsid w:val="00CC6F72"/>
    <w:rsid w:val="00CC7B45"/>
    <w:rsid w:val="00CD0E96"/>
    <w:rsid w:val="00CD0F82"/>
    <w:rsid w:val="00CD1188"/>
    <w:rsid w:val="00CD1DE8"/>
    <w:rsid w:val="00CD1E71"/>
    <w:rsid w:val="00CD2ED1"/>
    <w:rsid w:val="00CD2FF2"/>
    <w:rsid w:val="00CD314D"/>
    <w:rsid w:val="00CD337B"/>
    <w:rsid w:val="00CD34A1"/>
    <w:rsid w:val="00CD446F"/>
    <w:rsid w:val="00CD4E02"/>
    <w:rsid w:val="00CD4EE3"/>
    <w:rsid w:val="00CD520C"/>
    <w:rsid w:val="00CD72D6"/>
    <w:rsid w:val="00CD73EB"/>
    <w:rsid w:val="00CD7F8B"/>
    <w:rsid w:val="00CE0424"/>
    <w:rsid w:val="00CE0C17"/>
    <w:rsid w:val="00CE0E4C"/>
    <w:rsid w:val="00CE3574"/>
    <w:rsid w:val="00CE3604"/>
    <w:rsid w:val="00CE3849"/>
    <w:rsid w:val="00CE45F4"/>
    <w:rsid w:val="00CE5315"/>
    <w:rsid w:val="00CE5497"/>
    <w:rsid w:val="00CE6C93"/>
    <w:rsid w:val="00CE7137"/>
    <w:rsid w:val="00CE7268"/>
    <w:rsid w:val="00CE7561"/>
    <w:rsid w:val="00CE77FD"/>
    <w:rsid w:val="00CF004A"/>
    <w:rsid w:val="00CF1354"/>
    <w:rsid w:val="00CF1524"/>
    <w:rsid w:val="00CF3439"/>
    <w:rsid w:val="00CF3B1F"/>
    <w:rsid w:val="00CF3BF6"/>
    <w:rsid w:val="00CF5425"/>
    <w:rsid w:val="00CF5AED"/>
    <w:rsid w:val="00CF625B"/>
    <w:rsid w:val="00CF67D4"/>
    <w:rsid w:val="00CF687E"/>
    <w:rsid w:val="00CF7673"/>
    <w:rsid w:val="00D009EC"/>
    <w:rsid w:val="00D00D40"/>
    <w:rsid w:val="00D01B10"/>
    <w:rsid w:val="00D01C40"/>
    <w:rsid w:val="00D0349B"/>
    <w:rsid w:val="00D0492D"/>
    <w:rsid w:val="00D06608"/>
    <w:rsid w:val="00D10249"/>
    <w:rsid w:val="00D115C3"/>
    <w:rsid w:val="00D11897"/>
    <w:rsid w:val="00D126BC"/>
    <w:rsid w:val="00D12DC1"/>
    <w:rsid w:val="00D13135"/>
    <w:rsid w:val="00D136B0"/>
    <w:rsid w:val="00D13753"/>
    <w:rsid w:val="00D13DF0"/>
    <w:rsid w:val="00D13E4E"/>
    <w:rsid w:val="00D14FF7"/>
    <w:rsid w:val="00D1581E"/>
    <w:rsid w:val="00D16226"/>
    <w:rsid w:val="00D1730C"/>
    <w:rsid w:val="00D176DB"/>
    <w:rsid w:val="00D21483"/>
    <w:rsid w:val="00D217BF"/>
    <w:rsid w:val="00D2264D"/>
    <w:rsid w:val="00D22DE1"/>
    <w:rsid w:val="00D236E1"/>
    <w:rsid w:val="00D239A7"/>
    <w:rsid w:val="00D23A8A"/>
    <w:rsid w:val="00D23F47"/>
    <w:rsid w:val="00D24B24"/>
    <w:rsid w:val="00D25A8B"/>
    <w:rsid w:val="00D25F0C"/>
    <w:rsid w:val="00D268DF"/>
    <w:rsid w:val="00D26EEF"/>
    <w:rsid w:val="00D300F4"/>
    <w:rsid w:val="00D321B8"/>
    <w:rsid w:val="00D32458"/>
    <w:rsid w:val="00D324E4"/>
    <w:rsid w:val="00D32AB0"/>
    <w:rsid w:val="00D32F69"/>
    <w:rsid w:val="00D32FA8"/>
    <w:rsid w:val="00D3306E"/>
    <w:rsid w:val="00D3452F"/>
    <w:rsid w:val="00D34ACC"/>
    <w:rsid w:val="00D36E71"/>
    <w:rsid w:val="00D37D87"/>
    <w:rsid w:val="00D40B33"/>
    <w:rsid w:val="00D4249D"/>
    <w:rsid w:val="00D4276E"/>
    <w:rsid w:val="00D42951"/>
    <w:rsid w:val="00D42C4A"/>
    <w:rsid w:val="00D4318F"/>
    <w:rsid w:val="00D43681"/>
    <w:rsid w:val="00D438BF"/>
    <w:rsid w:val="00D440F8"/>
    <w:rsid w:val="00D448D9"/>
    <w:rsid w:val="00D44F5B"/>
    <w:rsid w:val="00D457C3"/>
    <w:rsid w:val="00D45F31"/>
    <w:rsid w:val="00D4761F"/>
    <w:rsid w:val="00D503DD"/>
    <w:rsid w:val="00D506DB"/>
    <w:rsid w:val="00D50B1C"/>
    <w:rsid w:val="00D517E2"/>
    <w:rsid w:val="00D524C6"/>
    <w:rsid w:val="00D53836"/>
    <w:rsid w:val="00D538CB"/>
    <w:rsid w:val="00D5418A"/>
    <w:rsid w:val="00D546FF"/>
    <w:rsid w:val="00D548FC"/>
    <w:rsid w:val="00D55AD5"/>
    <w:rsid w:val="00D55C31"/>
    <w:rsid w:val="00D55D8D"/>
    <w:rsid w:val="00D56128"/>
    <w:rsid w:val="00D56202"/>
    <w:rsid w:val="00D566F4"/>
    <w:rsid w:val="00D576AB"/>
    <w:rsid w:val="00D576CA"/>
    <w:rsid w:val="00D6014D"/>
    <w:rsid w:val="00D604FE"/>
    <w:rsid w:val="00D61AF5"/>
    <w:rsid w:val="00D62CD0"/>
    <w:rsid w:val="00D64058"/>
    <w:rsid w:val="00D64C19"/>
    <w:rsid w:val="00D652B5"/>
    <w:rsid w:val="00D66009"/>
    <w:rsid w:val="00D66155"/>
    <w:rsid w:val="00D66810"/>
    <w:rsid w:val="00D67CC3"/>
    <w:rsid w:val="00D67EB7"/>
    <w:rsid w:val="00D701D7"/>
    <w:rsid w:val="00D70718"/>
    <w:rsid w:val="00D70785"/>
    <w:rsid w:val="00D708B0"/>
    <w:rsid w:val="00D70FAB"/>
    <w:rsid w:val="00D72074"/>
    <w:rsid w:val="00D726DD"/>
    <w:rsid w:val="00D730D6"/>
    <w:rsid w:val="00D74310"/>
    <w:rsid w:val="00D753E3"/>
    <w:rsid w:val="00D76A47"/>
    <w:rsid w:val="00D772D4"/>
    <w:rsid w:val="00D77AAD"/>
    <w:rsid w:val="00D77B1D"/>
    <w:rsid w:val="00D77DA9"/>
    <w:rsid w:val="00D8021F"/>
    <w:rsid w:val="00D80383"/>
    <w:rsid w:val="00D811C8"/>
    <w:rsid w:val="00D823C6"/>
    <w:rsid w:val="00D8327F"/>
    <w:rsid w:val="00D836B9"/>
    <w:rsid w:val="00D83C67"/>
    <w:rsid w:val="00D86722"/>
    <w:rsid w:val="00D86CA3"/>
    <w:rsid w:val="00D871CE"/>
    <w:rsid w:val="00D903A8"/>
    <w:rsid w:val="00D91330"/>
    <w:rsid w:val="00D9170A"/>
    <w:rsid w:val="00D9196D"/>
    <w:rsid w:val="00D923CE"/>
    <w:rsid w:val="00D92982"/>
    <w:rsid w:val="00D92B0D"/>
    <w:rsid w:val="00D9449B"/>
    <w:rsid w:val="00D950A6"/>
    <w:rsid w:val="00D9696B"/>
    <w:rsid w:val="00D97F2D"/>
    <w:rsid w:val="00DA1F4A"/>
    <w:rsid w:val="00DA24A5"/>
    <w:rsid w:val="00DA305E"/>
    <w:rsid w:val="00DA36E6"/>
    <w:rsid w:val="00DA3CC1"/>
    <w:rsid w:val="00DA46AA"/>
    <w:rsid w:val="00DA49CF"/>
    <w:rsid w:val="00DA4B55"/>
    <w:rsid w:val="00DA5417"/>
    <w:rsid w:val="00DA56E8"/>
    <w:rsid w:val="00DA5EA6"/>
    <w:rsid w:val="00DA6354"/>
    <w:rsid w:val="00DA6453"/>
    <w:rsid w:val="00DA65A2"/>
    <w:rsid w:val="00DA69E0"/>
    <w:rsid w:val="00DB07DA"/>
    <w:rsid w:val="00DB07F7"/>
    <w:rsid w:val="00DB0983"/>
    <w:rsid w:val="00DB0A9F"/>
    <w:rsid w:val="00DB2210"/>
    <w:rsid w:val="00DB28F9"/>
    <w:rsid w:val="00DB2BDE"/>
    <w:rsid w:val="00DB2EE8"/>
    <w:rsid w:val="00DB377D"/>
    <w:rsid w:val="00DB3E86"/>
    <w:rsid w:val="00DB40A8"/>
    <w:rsid w:val="00DB4E55"/>
    <w:rsid w:val="00DB56A0"/>
    <w:rsid w:val="00DB5907"/>
    <w:rsid w:val="00DB6E54"/>
    <w:rsid w:val="00DB6E55"/>
    <w:rsid w:val="00DB702B"/>
    <w:rsid w:val="00DB7460"/>
    <w:rsid w:val="00DB7624"/>
    <w:rsid w:val="00DB7C4C"/>
    <w:rsid w:val="00DB7E4E"/>
    <w:rsid w:val="00DC00C3"/>
    <w:rsid w:val="00DC0B55"/>
    <w:rsid w:val="00DC1FC5"/>
    <w:rsid w:val="00DC26A5"/>
    <w:rsid w:val="00DC272F"/>
    <w:rsid w:val="00DC2D36"/>
    <w:rsid w:val="00DC53EF"/>
    <w:rsid w:val="00DC6B12"/>
    <w:rsid w:val="00DC7163"/>
    <w:rsid w:val="00DC71C5"/>
    <w:rsid w:val="00DC7276"/>
    <w:rsid w:val="00DC7776"/>
    <w:rsid w:val="00DD0F4A"/>
    <w:rsid w:val="00DD24A4"/>
    <w:rsid w:val="00DD43F5"/>
    <w:rsid w:val="00DD4543"/>
    <w:rsid w:val="00DD55BF"/>
    <w:rsid w:val="00DD660F"/>
    <w:rsid w:val="00DD674E"/>
    <w:rsid w:val="00DD741B"/>
    <w:rsid w:val="00DD7952"/>
    <w:rsid w:val="00DE164C"/>
    <w:rsid w:val="00DE17F7"/>
    <w:rsid w:val="00DE26B8"/>
    <w:rsid w:val="00DE3875"/>
    <w:rsid w:val="00DE514D"/>
    <w:rsid w:val="00DE5608"/>
    <w:rsid w:val="00DE58D0"/>
    <w:rsid w:val="00DE5931"/>
    <w:rsid w:val="00DE5E3C"/>
    <w:rsid w:val="00DE6472"/>
    <w:rsid w:val="00DE654F"/>
    <w:rsid w:val="00DE73BF"/>
    <w:rsid w:val="00DF057C"/>
    <w:rsid w:val="00DF0820"/>
    <w:rsid w:val="00DF0B6E"/>
    <w:rsid w:val="00DF0B75"/>
    <w:rsid w:val="00DF15E0"/>
    <w:rsid w:val="00DF1CAE"/>
    <w:rsid w:val="00DF33F6"/>
    <w:rsid w:val="00DF37A0"/>
    <w:rsid w:val="00DF3ACE"/>
    <w:rsid w:val="00DF3BA8"/>
    <w:rsid w:val="00DF3D35"/>
    <w:rsid w:val="00DF5009"/>
    <w:rsid w:val="00DF6885"/>
    <w:rsid w:val="00DF6A0E"/>
    <w:rsid w:val="00DF6BCE"/>
    <w:rsid w:val="00DF7A6C"/>
    <w:rsid w:val="00E00C2F"/>
    <w:rsid w:val="00E01100"/>
    <w:rsid w:val="00E013CD"/>
    <w:rsid w:val="00E0177F"/>
    <w:rsid w:val="00E01B6D"/>
    <w:rsid w:val="00E025DE"/>
    <w:rsid w:val="00E03F0C"/>
    <w:rsid w:val="00E051D3"/>
    <w:rsid w:val="00E058C8"/>
    <w:rsid w:val="00E07396"/>
    <w:rsid w:val="00E07CDF"/>
    <w:rsid w:val="00E07D68"/>
    <w:rsid w:val="00E100F1"/>
    <w:rsid w:val="00E1048B"/>
    <w:rsid w:val="00E10514"/>
    <w:rsid w:val="00E10B06"/>
    <w:rsid w:val="00E110E7"/>
    <w:rsid w:val="00E11B20"/>
    <w:rsid w:val="00E12255"/>
    <w:rsid w:val="00E13CF7"/>
    <w:rsid w:val="00E14150"/>
    <w:rsid w:val="00E14E2A"/>
    <w:rsid w:val="00E1604B"/>
    <w:rsid w:val="00E16DD4"/>
    <w:rsid w:val="00E17FA2"/>
    <w:rsid w:val="00E20999"/>
    <w:rsid w:val="00E222A6"/>
    <w:rsid w:val="00E22330"/>
    <w:rsid w:val="00E23047"/>
    <w:rsid w:val="00E2375B"/>
    <w:rsid w:val="00E308EA"/>
    <w:rsid w:val="00E30B5A"/>
    <w:rsid w:val="00E3123D"/>
    <w:rsid w:val="00E31461"/>
    <w:rsid w:val="00E31BAC"/>
    <w:rsid w:val="00E31D43"/>
    <w:rsid w:val="00E31F3D"/>
    <w:rsid w:val="00E32608"/>
    <w:rsid w:val="00E3335C"/>
    <w:rsid w:val="00E33783"/>
    <w:rsid w:val="00E33B12"/>
    <w:rsid w:val="00E34188"/>
    <w:rsid w:val="00E341C2"/>
    <w:rsid w:val="00E349A1"/>
    <w:rsid w:val="00E34B6E"/>
    <w:rsid w:val="00E34F4A"/>
    <w:rsid w:val="00E35559"/>
    <w:rsid w:val="00E36653"/>
    <w:rsid w:val="00E3723A"/>
    <w:rsid w:val="00E37860"/>
    <w:rsid w:val="00E40404"/>
    <w:rsid w:val="00E439B9"/>
    <w:rsid w:val="00E446F1"/>
    <w:rsid w:val="00E447F7"/>
    <w:rsid w:val="00E44A6B"/>
    <w:rsid w:val="00E44C7A"/>
    <w:rsid w:val="00E460A5"/>
    <w:rsid w:val="00E4673A"/>
    <w:rsid w:val="00E46886"/>
    <w:rsid w:val="00E4692F"/>
    <w:rsid w:val="00E47AEF"/>
    <w:rsid w:val="00E505AB"/>
    <w:rsid w:val="00E51035"/>
    <w:rsid w:val="00E52B7B"/>
    <w:rsid w:val="00E53B75"/>
    <w:rsid w:val="00E53F98"/>
    <w:rsid w:val="00E540F6"/>
    <w:rsid w:val="00E54E3B"/>
    <w:rsid w:val="00E550B4"/>
    <w:rsid w:val="00E551DA"/>
    <w:rsid w:val="00E55E0F"/>
    <w:rsid w:val="00E572B1"/>
    <w:rsid w:val="00E57565"/>
    <w:rsid w:val="00E606A7"/>
    <w:rsid w:val="00E610CC"/>
    <w:rsid w:val="00E61112"/>
    <w:rsid w:val="00E617E4"/>
    <w:rsid w:val="00E63838"/>
    <w:rsid w:val="00E64434"/>
    <w:rsid w:val="00E66E57"/>
    <w:rsid w:val="00E67C51"/>
    <w:rsid w:val="00E707B5"/>
    <w:rsid w:val="00E7190E"/>
    <w:rsid w:val="00E724A8"/>
    <w:rsid w:val="00E72B29"/>
    <w:rsid w:val="00E72E56"/>
    <w:rsid w:val="00E72EFC"/>
    <w:rsid w:val="00E739F1"/>
    <w:rsid w:val="00E758EC"/>
    <w:rsid w:val="00E7688D"/>
    <w:rsid w:val="00E80942"/>
    <w:rsid w:val="00E819F7"/>
    <w:rsid w:val="00E8234C"/>
    <w:rsid w:val="00E839B2"/>
    <w:rsid w:val="00E83AA9"/>
    <w:rsid w:val="00E84D5A"/>
    <w:rsid w:val="00E85525"/>
    <w:rsid w:val="00E85928"/>
    <w:rsid w:val="00E86170"/>
    <w:rsid w:val="00E87822"/>
    <w:rsid w:val="00E901C6"/>
    <w:rsid w:val="00E90395"/>
    <w:rsid w:val="00E909AF"/>
    <w:rsid w:val="00E90E49"/>
    <w:rsid w:val="00E9168E"/>
    <w:rsid w:val="00E9176D"/>
    <w:rsid w:val="00E917F9"/>
    <w:rsid w:val="00E928E7"/>
    <w:rsid w:val="00E92904"/>
    <w:rsid w:val="00E9291C"/>
    <w:rsid w:val="00E93FFE"/>
    <w:rsid w:val="00E94F8A"/>
    <w:rsid w:val="00E9547E"/>
    <w:rsid w:val="00E955A0"/>
    <w:rsid w:val="00E96D84"/>
    <w:rsid w:val="00E96F21"/>
    <w:rsid w:val="00E97A01"/>
    <w:rsid w:val="00E97E7E"/>
    <w:rsid w:val="00EA01AA"/>
    <w:rsid w:val="00EA5064"/>
    <w:rsid w:val="00EA51D8"/>
    <w:rsid w:val="00EA5272"/>
    <w:rsid w:val="00EA5D03"/>
    <w:rsid w:val="00EA5E69"/>
    <w:rsid w:val="00EA67A5"/>
    <w:rsid w:val="00EA7A41"/>
    <w:rsid w:val="00EB077B"/>
    <w:rsid w:val="00EB086E"/>
    <w:rsid w:val="00EB1096"/>
    <w:rsid w:val="00EB1503"/>
    <w:rsid w:val="00EB15E4"/>
    <w:rsid w:val="00EB1881"/>
    <w:rsid w:val="00EB3271"/>
    <w:rsid w:val="00EB3348"/>
    <w:rsid w:val="00EB382B"/>
    <w:rsid w:val="00EB3E5A"/>
    <w:rsid w:val="00EB4002"/>
    <w:rsid w:val="00EB41F9"/>
    <w:rsid w:val="00EB4EA2"/>
    <w:rsid w:val="00EB595D"/>
    <w:rsid w:val="00EB5D5E"/>
    <w:rsid w:val="00EB606F"/>
    <w:rsid w:val="00EB6503"/>
    <w:rsid w:val="00EB65C2"/>
    <w:rsid w:val="00EB7C8B"/>
    <w:rsid w:val="00EC1C3E"/>
    <w:rsid w:val="00EC2213"/>
    <w:rsid w:val="00EC23EF"/>
    <w:rsid w:val="00EC24D5"/>
    <w:rsid w:val="00EC27C6"/>
    <w:rsid w:val="00EC2BF5"/>
    <w:rsid w:val="00EC2F31"/>
    <w:rsid w:val="00EC363E"/>
    <w:rsid w:val="00EC4207"/>
    <w:rsid w:val="00EC4CCB"/>
    <w:rsid w:val="00EC5653"/>
    <w:rsid w:val="00EC59A2"/>
    <w:rsid w:val="00EC6831"/>
    <w:rsid w:val="00EC71CE"/>
    <w:rsid w:val="00EC788C"/>
    <w:rsid w:val="00ED0B28"/>
    <w:rsid w:val="00ED1006"/>
    <w:rsid w:val="00ED1939"/>
    <w:rsid w:val="00ED201D"/>
    <w:rsid w:val="00ED2C25"/>
    <w:rsid w:val="00ED3A6D"/>
    <w:rsid w:val="00ED48D3"/>
    <w:rsid w:val="00ED538E"/>
    <w:rsid w:val="00ED556D"/>
    <w:rsid w:val="00ED5BFA"/>
    <w:rsid w:val="00EE0A33"/>
    <w:rsid w:val="00EE0CDB"/>
    <w:rsid w:val="00EE3163"/>
    <w:rsid w:val="00EE3533"/>
    <w:rsid w:val="00EE6373"/>
    <w:rsid w:val="00EF0268"/>
    <w:rsid w:val="00EF18FE"/>
    <w:rsid w:val="00EF23E8"/>
    <w:rsid w:val="00EF2C33"/>
    <w:rsid w:val="00EF2EC2"/>
    <w:rsid w:val="00EF45F7"/>
    <w:rsid w:val="00EF5627"/>
    <w:rsid w:val="00EF5787"/>
    <w:rsid w:val="00EF5D05"/>
    <w:rsid w:val="00EF60D0"/>
    <w:rsid w:val="00EF7E35"/>
    <w:rsid w:val="00EF7FDE"/>
    <w:rsid w:val="00F00025"/>
    <w:rsid w:val="00F00C72"/>
    <w:rsid w:val="00F01617"/>
    <w:rsid w:val="00F01EE8"/>
    <w:rsid w:val="00F022CB"/>
    <w:rsid w:val="00F02748"/>
    <w:rsid w:val="00F02F3A"/>
    <w:rsid w:val="00F03182"/>
    <w:rsid w:val="00F032C9"/>
    <w:rsid w:val="00F03D2D"/>
    <w:rsid w:val="00F043D2"/>
    <w:rsid w:val="00F04EC7"/>
    <w:rsid w:val="00F0528D"/>
    <w:rsid w:val="00F05296"/>
    <w:rsid w:val="00F06784"/>
    <w:rsid w:val="00F069E4"/>
    <w:rsid w:val="00F06C67"/>
    <w:rsid w:val="00F06DFD"/>
    <w:rsid w:val="00F071D1"/>
    <w:rsid w:val="00F07533"/>
    <w:rsid w:val="00F10629"/>
    <w:rsid w:val="00F10BB2"/>
    <w:rsid w:val="00F12246"/>
    <w:rsid w:val="00F14BA7"/>
    <w:rsid w:val="00F152A0"/>
    <w:rsid w:val="00F15FA5"/>
    <w:rsid w:val="00F16748"/>
    <w:rsid w:val="00F2066E"/>
    <w:rsid w:val="00F209B7"/>
    <w:rsid w:val="00F20A1D"/>
    <w:rsid w:val="00F20C2A"/>
    <w:rsid w:val="00F21846"/>
    <w:rsid w:val="00F2376F"/>
    <w:rsid w:val="00F243D8"/>
    <w:rsid w:val="00F2486C"/>
    <w:rsid w:val="00F253EC"/>
    <w:rsid w:val="00F258FD"/>
    <w:rsid w:val="00F25B2B"/>
    <w:rsid w:val="00F262BD"/>
    <w:rsid w:val="00F26796"/>
    <w:rsid w:val="00F27CA8"/>
    <w:rsid w:val="00F30828"/>
    <w:rsid w:val="00F313D6"/>
    <w:rsid w:val="00F31EB2"/>
    <w:rsid w:val="00F324BD"/>
    <w:rsid w:val="00F32AC9"/>
    <w:rsid w:val="00F32C66"/>
    <w:rsid w:val="00F358EF"/>
    <w:rsid w:val="00F367B2"/>
    <w:rsid w:val="00F37E60"/>
    <w:rsid w:val="00F37EB1"/>
    <w:rsid w:val="00F40F0C"/>
    <w:rsid w:val="00F459BB"/>
    <w:rsid w:val="00F460CF"/>
    <w:rsid w:val="00F4640F"/>
    <w:rsid w:val="00F4766C"/>
    <w:rsid w:val="00F47FFB"/>
    <w:rsid w:val="00F500B7"/>
    <w:rsid w:val="00F5060E"/>
    <w:rsid w:val="00F507D1"/>
    <w:rsid w:val="00F50F0A"/>
    <w:rsid w:val="00F519CE"/>
    <w:rsid w:val="00F51ADA"/>
    <w:rsid w:val="00F527D9"/>
    <w:rsid w:val="00F52B89"/>
    <w:rsid w:val="00F52D5C"/>
    <w:rsid w:val="00F536F0"/>
    <w:rsid w:val="00F5563A"/>
    <w:rsid w:val="00F55807"/>
    <w:rsid w:val="00F57509"/>
    <w:rsid w:val="00F60203"/>
    <w:rsid w:val="00F607C5"/>
    <w:rsid w:val="00F60B23"/>
    <w:rsid w:val="00F60DEA"/>
    <w:rsid w:val="00F6210C"/>
    <w:rsid w:val="00F621A7"/>
    <w:rsid w:val="00F6235F"/>
    <w:rsid w:val="00F62FDB"/>
    <w:rsid w:val="00F6302A"/>
    <w:rsid w:val="00F638AD"/>
    <w:rsid w:val="00F63950"/>
    <w:rsid w:val="00F64C2B"/>
    <w:rsid w:val="00F651BE"/>
    <w:rsid w:val="00F66D6A"/>
    <w:rsid w:val="00F66EDF"/>
    <w:rsid w:val="00F67DA6"/>
    <w:rsid w:val="00F67F53"/>
    <w:rsid w:val="00F70317"/>
    <w:rsid w:val="00F703BE"/>
    <w:rsid w:val="00F719F0"/>
    <w:rsid w:val="00F71F69"/>
    <w:rsid w:val="00F727B3"/>
    <w:rsid w:val="00F72B72"/>
    <w:rsid w:val="00F7428E"/>
    <w:rsid w:val="00F744F8"/>
    <w:rsid w:val="00F749AB"/>
    <w:rsid w:val="00F74BB9"/>
    <w:rsid w:val="00F75002"/>
    <w:rsid w:val="00F75206"/>
    <w:rsid w:val="00F75582"/>
    <w:rsid w:val="00F75DE3"/>
    <w:rsid w:val="00F75EB3"/>
    <w:rsid w:val="00F75FFA"/>
    <w:rsid w:val="00F7626E"/>
    <w:rsid w:val="00F76C77"/>
    <w:rsid w:val="00F76EFA"/>
    <w:rsid w:val="00F804BE"/>
    <w:rsid w:val="00F8081B"/>
    <w:rsid w:val="00F80B50"/>
    <w:rsid w:val="00F80D39"/>
    <w:rsid w:val="00F81183"/>
    <w:rsid w:val="00F817CE"/>
    <w:rsid w:val="00F81BAE"/>
    <w:rsid w:val="00F81DA7"/>
    <w:rsid w:val="00F81DD6"/>
    <w:rsid w:val="00F830A2"/>
    <w:rsid w:val="00F83A0E"/>
    <w:rsid w:val="00F83ACE"/>
    <w:rsid w:val="00F8456C"/>
    <w:rsid w:val="00F84836"/>
    <w:rsid w:val="00F84C16"/>
    <w:rsid w:val="00F85008"/>
    <w:rsid w:val="00F852F1"/>
    <w:rsid w:val="00F859D8"/>
    <w:rsid w:val="00F85CF4"/>
    <w:rsid w:val="00F868F5"/>
    <w:rsid w:val="00F86C02"/>
    <w:rsid w:val="00F87FAE"/>
    <w:rsid w:val="00F9056A"/>
    <w:rsid w:val="00F90F8D"/>
    <w:rsid w:val="00F9230F"/>
    <w:rsid w:val="00F92782"/>
    <w:rsid w:val="00F93AA9"/>
    <w:rsid w:val="00F951C5"/>
    <w:rsid w:val="00F95451"/>
    <w:rsid w:val="00F9599D"/>
    <w:rsid w:val="00F96985"/>
    <w:rsid w:val="00F96FA2"/>
    <w:rsid w:val="00F97838"/>
    <w:rsid w:val="00F97FB5"/>
    <w:rsid w:val="00FA05DD"/>
    <w:rsid w:val="00FA078F"/>
    <w:rsid w:val="00FA0989"/>
    <w:rsid w:val="00FA0D12"/>
    <w:rsid w:val="00FA2A17"/>
    <w:rsid w:val="00FA2BB3"/>
    <w:rsid w:val="00FA502D"/>
    <w:rsid w:val="00FA54D5"/>
    <w:rsid w:val="00FB14F5"/>
    <w:rsid w:val="00FB1B7A"/>
    <w:rsid w:val="00FB1E56"/>
    <w:rsid w:val="00FB1F42"/>
    <w:rsid w:val="00FB2DE0"/>
    <w:rsid w:val="00FB35C8"/>
    <w:rsid w:val="00FB447D"/>
    <w:rsid w:val="00FB463A"/>
    <w:rsid w:val="00FB4C80"/>
    <w:rsid w:val="00FB5265"/>
    <w:rsid w:val="00FB5637"/>
    <w:rsid w:val="00FB58BF"/>
    <w:rsid w:val="00FB59D8"/>
    <w:rsid w:val="00FB677F"/>
    <w:rsid w:val="00FB6A6A"/>
    <w:rsid w:val="00FB7B4D"/>
    <w:rsid w:val="00FC1033"/>
    <w:rsid w:val="00FC1864"/>
    <w:rsid w:val="00FC2709"/>
    <w:rsid w:val="00FC3064"/>
    <w:rsid w:val="00FC4429"/>
    <w:rsid w:val="00FC4F70"/>
    <w:rsid w:val="00FC5648"/>
    <w:rsid w:val="00FC61C4"/>
    <w:rsid w:val="00FC7429"/>
    <w:rsid w:val="00FD07F6"/>
    <w:rsid w:val="00FD11C2"/>
    <w:rsid w:val="00FD1EC8"/>
    <w:rsid w:val="00FD21A4"/>
    <w:rsid w:val="00FD23E0"/>
    <w:rsid w:val="00FD47ED"/>
    <w:rsid w:val="00FD5BD0"/>
    <w:rsid w:val="00FD74DB"/>
    <w:rsid w:val="00FD7660"/>
    <w:rsid w:val="00FE035E"/>
    <w:rsid w:val="00FE0655"/>
    <w:rsid w:val="00FE0811"/>
    <w:rsid w:val="00FE1773"/>
    <w:rsid w:val="00FE189E"/>
    <w:rsid w:val="00FE207C"/>
    <w:rsid w:val="00FE2365"/>
    <w:rsid w:val="00FE2ADD"/>
    <w:rsid w:val="00FE37D7"/>
    <w:rsid w:val="00FE4C7B"/>
    <w:rsid w:val="00FE508F"/>
    <w:rsid w:val="00FE5B72"/>
    <w:rsid w:val="00FE6B90"/>
    <w:rsid w:val="00FE7336"/>
    <w:rsid w:val="00FE787C"/>
    <w:rsid w:val="00FE7BAC"/>
    <w:rsid w:val="00FF011B"/>
    <w:rsid w:val="00FF1849"/>
    <w:rsid w:val="00FF232F"/>
    <w:rsid w:val="00FF2CBC"/>
    <w:rsid w:val="00FF3865"/>
    <w:rsid w:val="00FF45A5"/>
    <w:rsid w:val="00FF4F80"/>
    <w:rsid w:val="00FF5247"/>
    <w:rsid w:val="00FF5C91"/>
    <w:rsid w:val="00FF6654"/>
    <w:rsid w:val="00FF6C53"/>
    <w:rsid w:val="00FF77B2"/>
    <w:rsid w:val="2A2F3AF9"/>
    <w:rsid w:val="39F9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D2E09"/>
  <w15:chartTrackingRefBased/>
  <w15:docId w15:val="{FE4EF134-B7EE-4B9D-9727-532934786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7E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025544"/>
    <w:pPr>
      <w:numPr>
        <w:numId w:val="35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B3AB9"/>
    <w:rPr>
      <w:rFonts w:ascii="Times New Roman" w:hAnsi="Times New Roman"/>
      <w:lang w:eastAsia="ja-JP"/>
    </w:rPr>
  </w:style>
  <w:style w:type="paragraph" w:customStyle="1" w:styleId="paragraph">
    <w:name w:val="paragraph"/>
    <w:basedOn w:val="Normal"/>
    <w:rsid w:val="00C1712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C1712B"/>
  </w:style>
  <w:style w:type="character" w:customStyle="1" w:styleId="spellingerror">
    <w:name w:val="spellingerror"/>
    <w:basedOn w:val="DefaultParagraphFont"/>
    <w:rsid w:val="00C1712B"/>
  </w:style>
  <w:style w:type="character" w:customStyle="1" w:styleId="eop">
    <w:name w:val="eop"/>
    <w:basedOn w:val="DefaultParagraphFont"/>
    <w:rsid w:val="00C1712B"/>
  </w:style>
  <w:style w:type="paragraph" w:styleId="NormalWeb">
    <w:name w:val="Normal (Web)"/>
    <w:basedOn w:val="Normal"/>
    <w:uiPriority w:val="99"/>
    <w:unhideWhenUsed/>
    <w:rsid w:val="002208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paragraph" w:customStyle="1" w:styleId="Agreement">
    <w:name w:val="Agreement"/>
    <w:basedOn w:val="Normal"/>
    <w:next w:val="Normal"/>
    <w:qFormat/>
    <w:rsid w:val="0086630C"/>
    <w:pPr>
      <w:numPr>
        <w:numId w:val="4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63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22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295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92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62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720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36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1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700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794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931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321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14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14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4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61016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521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321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596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814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7036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5871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4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1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779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66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384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322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26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342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74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2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8381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0259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78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79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72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72956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710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48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980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35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425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71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449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52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24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428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7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860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45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86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3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59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6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41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06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54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5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20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39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Documents\3GPP\RAN2_104\R2-181xxxx%20-%20ETWS%20and%20CMAS%20in%20connected%20mode%20for%20LTE-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A3585-D329-4E54-ADF1-C2C19BE771AA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9b239327-9e80-40e4-b1b7-4394fed77a33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62D0150-4325-45BA-AC7D-B2F6EE9E69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36157-15CA-4F26-882B-1C435A09A339}"/>
</file>

<file path=customXml/itemProps4.xml><?xml version="1.0" encoding="utf-8"?>
<ds:datastoreItem xmlns:ds="http://schemas.openxmlformats.org/officeDocument/2006/customXml" ds:itemID="{41D9A1BC-8020-4982-9F98-14694763A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R2-181xxxx - ETWS and CMAS in connected mode for LTE-M</Template>
  <TotalTime>1885</TotalTime>
  <Pages>2</Pages>
  <Words>506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TDoc</cp:keywords>
  <dc:description/>
  <cp:lastModifiedBy>Ericsson</cp:lastModifiedBy>
  <cp:revision>764</cp:revision>
  <cp:lastPrinted>2008-01-31T16:09:00Z</cp:lastPrinted>
  <dcterms:created xsi:type="dcterms:W3CDTF">2019-05-02T20:44:00Z</dcterms:created>
  <dcterms:modified xsi:type="dcterms:W3CDTF">2019-11-07T22:03:00Z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b11ed171-f4a1-4e46-a14c-a49c3430383d</vt:lpwstr>
  </property>
  <property fmtid="{D5CDD505-2E9C-101B-9397-08002B2CF9AE}" pid="5" name="TaxKeyword">
    <vt:lpwstr>212;#TDoc|af4b50c5-3c78-4293-b1bd-3e717d5b6882;#214;#3GPP|9a2d7407-05d0-42af-8d72-c0b9b807f3b0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3072">
    <vt:lpwstr>142</vt:lpwstr>
  </property>
  <property fmtid="{D5CDD505-2E9C-101B-9397-08002B2CF9AE}" pid="15" name="AuthorIds_UIVersion_7168">
    <vt:lpwstr>291</vt:lpwstr>
  </property>
  <property fmtid="{D5CDD505-2E9C-101B-9397-08002B2CF9AE}" pid="16" name="AuthorIds_UIVersion_8704">
    <vt:lpwstr>326</vt:lpwstr>
  </property>
  <property fmtid="{D5CDD505-2E9C-101B-9397-08002B2CF9AE}" pid="17" name="AuthorIds_UIVersion_10752">
    <vt:lpwstr>326</vt:lpwstr>
  </property>
  <property fmtid="{D5CDD505-2E9C-101B-9397-08002B2CF9AE}" pid="18" name="AuthorIds_UIVersion_11264">
    <vt:lpwstr>326</vt:lpwstr>
  </property>
  <property fmtid="{D5CDD505-2E9C-101B-9397-08002B2CF9AE}" pid="19" name="AuthorIds_UIVersion_12288">
    <vt:lpwstr>326</vt:lpwstr>
  </property>
  <property fmtid="{D5CDD505-2E9C-101B-9397-08002B2CF9AE}" pid="20" name="AuthorIds_UIVersion_13312">
    <vt:lpwstr>291</vt:lpwstr>
  </property>
  <property fmtid="{D5CDD505-2E9C-101B-9397-08002B2CF9AE}" pid="21" name="AuthorIds_UIVersion_13824">
    <vt:lpwstr>142</vt:lpwstr>
  </property>
  <property fmtid="{D5CDD505-2E9C-101B-9397-08002B2CF9AE}" pid="22" name="AuthorIds_UIVersion_14336">
    <vt:lpwstr>357</vt:lpwstr>
  </property>
  <property fmtid="{D5CDD505-2E9C-101B-9397-08002B2CF9AE}" pid="23" name="AuthorIds_UIVersion_16384">
    <vt:lpwstr>142</vt:lpwstr>
  </property>
  <property fmtid="{D5CDD505-2E9C-101B-9397-08002B2CF9AE}" pid="24" name="AuthorIds_UIVersion_20992">
    <vt:lpwstr>142</vt:lpwstr>
  </property>
  <property fmtid="{D5CDD505-2E9C-101B-9397-08002B2CF9AE}" pid="25" name="AuthorIds_UIVersion_21504">
    <vt:lpwstr>142</vt:lpwstr>
  </property>
  <property fmtid="{D5CDD505-2E9C-101B-9397-08002B2CF9AE}" pid="26" name="AuthorIds_UIVersion_22528">
    <vt:lpwstr>347</vt:lpwstr>
  </property>
  <property fmtid="{D5CDD505-2E9C-101B-9397-08002B2CF9AE}" pid="27" name="AuthorIds_UIVersion_5632">
    <vt:lpwstr>142</vt:lpwstr>
  </property>
  <property fmtid="{D5CDD505-2E9C-101B-9397-08002B2CF9AE}" pid="28" name="AuthorIds_UIVersion_6144">
    <vt:lpwstr>291</vt:lpwstr>
  </property>
  <property fmtid="{D5CDD505-2E9C-101B-9397-08002B2CF9AE}" pid="29" name="AuthorIds_UIVersion_8192">
    <vt:lpwstr>336</vt:lpwstr>
  </property>
  <property fmtid="{D5CDD505-2E9C-101B-9397-08002B2CF9AE}" pid="30" name="AuthorIds_UIVersion_15872">
    <vt:lpwstr>336</vt:lpwstr>
  </property>
  <property fmtid="{D5CDD505-2E9C-101B-9397-08002B2CF9AE}" pid="31" name="AuthorIds_UIVersion_20480">
    <vt:lpwstr>142</vt:lpwstr>
  </property>
  <property fmtid="{D5CDD505-2E9C-101B-9397-08002B2CF9AE}" pid="32" name="AuthorIds_UIVersion_28672">
    <vt:lpwstr>326</vt:lpwstr>
  </property>
  <property fmtid="{D5CDD505-2E9C-101B-9397-08002B2CF9AE}" pid="33" name="AuthorIds_UIVersion_31744">
    <vt:lpwstr>142</vt:lpwstr>
  </property>
</Properties>
</file>